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D717F0F"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5C1847" w:rsidRPr="005C1847">
        <w:rPr>
          <w:b/>
          <w:noProof/>
          <w:sz w:val="24"/>
        </w:rPr>
        <w:t>C4-194035</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5191ABD" w:rsidR="001E41F3" w:rsidRPr="00410371" w:rsidRDefault="005C1847" w:rsidP="00547111">
            <w:pPr>
              <w:pStyle w:val="CRCoverPage"/>
              <w:spacing w:after="0"/>
              <w:rPr>
                <w:noProof/>
              </w:rPr>
            </w:pPr>
            <w:r>
              <w:rPr>
                <w:b/>
                <w:noProof/>
                <w:sz w:val="28"/>
              </w:rPr>
              <w:t>0208</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A0C2806" w:rsidR="001E41F3" w:rsidRPr="001510F8" w:rsidRDefault="00875C94">
            <w:pPr>
              <w:pStyle w:val="CRCoverPage"/>
              <w:spacing w:after="0"/>
              <w:ind w:left="100"/>
              <w:rPr>
                <w:noProof/>
              </w:rPr>
            </w:pPr>
            <w:r>
              <w:t>A</w:t>
            </w:r>
            <w:r w:rsidR="003A2626">
              <w:t xml:space="preserve">ccess type </w:t>
            </w:r>
            <w:r w:rsidR="00FA557B">
              <w:t xml:space="preserve">of a GBR QoS flow </w:t>
            </w:r>
            <w:r>
              <w:t>to establish or move</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7278C" w14:textId="28B46934" w:rsidR="003D4687" w:rsidRDefault="003A2626" w:rsidP="005A0920">
            <w:pPr>
              <w:pStyle w:val="CRCoverPage"/>
              <w:spacing w:after="0"/>
              <w:ind w:left="100"/>
              <w:rPr>
                <w:noProof/>
              </w:rPr>
            </w:pPr>
            <w:r>
              <w:rPr>
                <w:noProof/>
              </w:rPr>
              <w:t>Clause 4.22.8</w:t>
            </w:r>
            <w:r w:rsidR="00514F3E">
              <w:rPr>
                <w:noProof/>
              </w:rPr>
              <w:t>.3</w:t>
            </w:r>
            <w:r w:rsidR="00A36780">
              <w:rPr>
                <w:noProof/>
              </w:rPr>
              <w:t xml:space="preserve"> of TS 23.502 states: </w:t>
            </w:r>
          </w:p>
          <w:p w14:paraId="2882374D" w14:textId="269059CB" w:rsidR="00A36780" w:rsidRDefault="00A36780" w:rsidP="005A0920">
            <w:pPr>
              <w:pStyle w:val="CRCoverPage"/>
              <w:spacing w:after="0"/>
              <w:ind w:left="100"/>
              <w:rPr>
                <w:noProof/>
              </w:rPr>
            </w:pPr>
          </w:p>
          <w:p w14:paraId="0AD18BE7" w14:textId="5654C256" w:rsidR="00A36780" w:rsidRDefault="00A77717" w:rsidP="00A77717">
            <w:pPr>
              <w:pStyle w:val="CRCoverPage"/>
              <w:spacing w:after="0"/>
              <w:ind w:left="284"/>
              <w:rPr>
                <w:i/>
                <w:sz w:val="18"/>
                <w:szCs w:val="18"/>
              </w:rPr>
            </w:pPr>
            <w:r w:rsidRPr="00A77717">
              <w:rPr>
                <w:i/>
                <w:sz w:val="18"/>
                <w:szCs w:val="18"/>
              </w:rPr>
              <w:t xml:space="preserve">In step 3, if the H-SMF decides to move the GBR QoS Flow to the other access, </w:t>
            </w:r>
            <w:r w:rsidRPr="00A77717">
              <w:rPr>
                <w:i/>
                <w:sz w:val="18"/>
                <w:szCs w:val="18"/>
                <w:highlight w:val="yellow"/>
              </w:rPr>
              <w:t>the H-SMF sends updated GBR QoS Flow information contains associated access type and ATSSS rule to the V-SMF</w:t>
            </w:r>
            <w:r w:rsidRPr="00A77717">
              <w:rPr>
                <w:i/>
                <w:sz w:val="18"/>
                <w:szCs w:val="18"/>
              </w:rPr>
              <w:t xml:space="preserve">. Based on the information the V-SMF establishes AN </w:t>
            </w:r>
            <w:proofErr w:type="gramStart"/>
            <w:r w:rsidRPr="00A77717">
              <w:rPr>
                <w:i/>
                <w:sz w:val="18"/>
                <w:szCs w:val="18"/>
              </w:rPr>
              <w:t>resources</w:t>
            </w:r>
            <w:proofErr w:type="gramEnd"/>
            <w:r w:rsidRPr="00A77717">
              <w:rPr>
                <w:i/>
                <w:sz w:val="18"/>
                <w:szCs w:val="18"/>
              </w:rPr>
              <w:t xml:space="preserve"> for the GBR QoS Flow to the target access.</w:t>
            </w:r>
          </w:p>
          <w:p w14:paraId="0CB05222" w14:textId="634BA39D" w:rsidR="00A77717" w:rsidRDefault="00A77717" w:rsidP="00A77717">
            <w:pPr>
              <w:pStyle w:val="CRCoverPage"/>
              <w:spacing w:after="0"/>
              <w:ind w:left="284"/>
              <w:rPr>
                <w:i/>
                <w:sz w:val="18"/>
                <w:szCs w:val="18"/>
              </w:rPr>
            </w:pPr>
          </w:p>
          <w:p w14:paraId="4992D035" w14:textId="77777777" w:rsidR="00A77717" w:rsidRPr="00A77717" w:rsidRDefault="00A77717" w:rsidP="00A77717">
            <w:pPr>
              <w:pStyle w:val="B1"/>
              <w:rPr>
                <w:rFonts w:ascii="Arial" w:hAnsi="Arial"/>
                <w:i/>
                <w:sz w:val="18"/>
                <w:szCs w:val="18"/>
              </w:rPr>
            </w:pPr>
            <w:r w:rsidRPr="00A77717">
              <w:rPr>
                <w:rFonts w:ascii="Arial" w:hAnsi="Arial"/>
                <w:i/>
                <w:sz w:val="18"/>
                <w:szCs w:val="18"/>
              </w:rPr>
              <w:t>-</w:t>
            </w:r>
            <w:r w:rsidRPr="00A77717">
              <w:rPr>
                <w:rFonts w:ascii="Arial" w:hAnsi="Arial"/>
                <w:i/>
                <w:sz w:val="18"/>
                <w:szCs w:val="18"/>
              </w:rPr>
              <w:tab/>
              <w:t xml:space="preserve">In step 3, </w:t>
            </w:r>
            <w:r w:rsidRPr="00A77717">
              <w:rPr>
                <w:rFonts w:ascii="Arial" w:hAnsi="Arial"/>
                <w:i/>
                <w:sz w:val="18"/>
                <w:szCs w:val="18"/>
                <w:highlight w:val="yellow"/>
              </w:rPr>
              <w:t xml:space="preserve">when the H-SMF provides GBR QoS Flow information, the H-SMF includes associated access type in </w:t>
            </w:r>
            <w:proofErr w:type="spellStart"/>
            <w:r w:rsidRPr="00A77717">
              <w:rPr>
                <w:rFonts w:ascii="Arial" w:hAnsi="Arial"/>
                <w:i/>
                <w:sz w:val="18"/>
                <w:szCs w:val="18"/>
                <w:highlight w:val="yellow"/>
              </w:rPr>
              <w:t>Nsmf_PDUSession_Update</w:t>
            </w:r>
            <w:proofErr w:type="spellEnd"/>
            <w:r w:rsidRPr="00A77717">
              <w:rPr>
                <w:rFonts w:ascii="Arial" w:hAnsi="Arial"/>
                <w:i/>
                <w:sz w:val="18"/>
                <w:szCs w:val="18"/>
              </w:rPr>
              <w:t>.</w:t>
            </w:r>
          </w:p>
          <w:p w14:paraId="2E70F93B" w14:textId="1A1B3BC4" w:rsidR="00A8135D" w:rsidRDefault="00A8135D" w:rsidP="002B40C6">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337B2A9E" w:rsidR="009B27DD" w:rsidRDefault="001F36B0">
            <w:pPr>
              <w:pStyle w:val="CRCoverPage"/>
              <w:spacing w:after="0"/>
              <w:ind w:left="100"/>
              <w:rPr>
                <w:noProof/>
              </w:rPr>
            </w:pPr>
            <w:r>
              <w:t xml:space="preserve">A new </w:t>
            </w:r>
            <w:proofErr w:type="spellStart"/>
            <w:r w:rsidR="00875C94">
              <w:t>a</w:t>
            </w:r>
            <w:r>
              <w:t>ccess</w:t>
            </w:r>
            <w:r w:rsidR="00875C94">
              <w:t>Type</w:t>
            </w:r>
            <w:proofErr w:type="spellEnd"/>
            <w:r>
              <w:t xml:space="preserve"> attribute is de</w:t>
            </w:r>
            <w:r w:rsidR="00FA557B">
              <w:t xml:space="preserve">fined in the </w:t>
            </w:r>
            <w:proofErr w:type="spellStart"/>
            <w:r w:rsidR="00FA557B">
              <w:t>QosFlowSetupItem</w:t>
            </w:r>
            <w:proofErr w:type="spellEnd"/>
            <w:r w:rsidR="00FA557B">
              <w:t xml:space="preserve"> and </w:t>
            </w:r>
            <w:proofErr w:type="spellStart"/>
            <w:r w:rsidR="00FA557B">
              <w:t>QosFlowAddModifyRequestItem</w:t>
            </w:r>
            <w:proofErr w:type="spellEnd"/>
            <w:r w:rsidR="00FA557B">
              <w:t xml:space="preserve"> to enable the H-SMF (for a HR PDU session) or the SMF (for a PDU session with an I-SMF) to indicate the access type of a QoS flow to </w:t>
            </w:r>
            <w:r w:rsidR="00875C94">
              <w:t>establish</w:t>
            </w:r>
            <w:r w:rsidR="00FA557B">
              <w:t xml:space="preserve"> or the new access type of a QoS flow to </w:t>
            </w:r>
            <w:r w:rsidR="00875C94">
              <w:t>move</w:t>
            </w:r>
            <w:r w:rsidR="00FA557B">
              <w:t>, e.g. for a GBR QoS flow.</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59EE59A" w:rsidR="001E41F3" w:rsidRDefault="001F36B0">
            <w:pPr>
              <w:pStyle w:val="CRCoverPage"/>
              <w:spacing w:after="0"/>
              <w:ind w:left="100"/>
              <w:rPr>
                <w:noProof/>
              </w:rPr>
            </w:pPr>
            <w:r>
              <w:rPr>
                <w:noProof/>
              </w:rPr>
              <w:t>6.1.6.2.19, 6.1.6.2.20,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D798766" w:rsidR="001E41F3" w:rsidRDefault="00D11F45">
            <w:pPr>
              <w:pStyle w:val="CRCoverPage"/>
              <w:spacing w:after="0"/>
              <w:ind w:left="100"/>
              <w:rPr>
                <w:noProof/>
              </w:rPr>
            </w:pPr>
            <w:r>
              <w:rPr>
                <w:noProof/>
              </w:rPr>
              <w:t xml:space="preserve">The CR introduces a new backward compatible feature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2170D9" w14:textId="77777777" w:rsidR="009A6B9E" w:rsidRDefault="009A6B9E" w:rsidP="009A6B9E">
      <w:pPr>
        <w:pStyle w:val="Heading5"/>
      </w:pPr>
      <w:bookmarkStart w:id="3" w:name="_Toc18427391"/>
      <w:bookmarkStart w:id="4" w:name="_Toc18427392"/>
      <w:bookmarkStart w:id="5" w:name="_Toc11315105"/>
      <w:bookmarkStart w:id="6" w:name="_Toc11315106"/>
      <w:r>
        <w:t>6.1.6.2.19</w:t>
      </w:r>
      <w:r>
        <w:tab/>
        <w:t xml:space="preserve">Type: </w:t>
      </w:r>
      <w:proofErr w:type="spellStart"/>
      <w:r>
        <w:t>QosFlowSetupItem</w:t>
      </w:r>
      <w:bookmarkEnd w:id="3"/>
      <w:proofErr w:type="spellEnd"/>
    </w:p>
    <w:p w14:paraId="4AF2E144" w14:textId="77777777" w:rsidR="009A6B9E" w:rsidRDefault="009A6B9E" w:rsidP="009A6B9E">
      <w:pPr>
        <w:pStyle w:val="TH"/>
      </w:pPr>
      <w:r>
        <w:rPr>
          <w:noProof/>
        </w:rPr>
        <w:t>Table </w:t>
      </w:r>
      <w:r>
        <w:t xml:space="preserve">6.1.6.2.19-1: </w:t>
      </w:r>
      <w:r>
        <w:rPr>
          <w:noProof/>
        </w:rPr>
        <w:t xml:space="preserve">Definition of type </w:t>
      </w:r>
      <w:proofErr w:type="spellStart"/>
      <w:r>
        <w:t>QosFlowSetupItem</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1257F8" w14:paraId="54427089"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C6F54CD" w14:textId="77777777" w:rsidR="001257F8" w:rsidRDefault="001257F8" w:rsidP="00977A5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52F90" w14:textId="77777777" w:rsidR="001257F8" w:rsidRDefault="001257F8" w:rsidP="00977A5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CE8128" w14:textId="77777777" w:rsidR="001257F8" w:rsidRPr="007277D4" w:rsidRDefault="001257F8" w:rsidP="00977A5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3D86D7" w14:textId="77777777" w:rsidR="001257F8" w:rsidRDefault="001257F8" w:rsidP="00977A5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6ABF7E" w14:textId="77777777" w:rsidR="001257F8" w:rsidRDefault="001257F8" w:rsidP="00977A5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F41395D" w14:textId="77777777" w:rsidR="001257F8" w:rsidRDefault="001257F8" w:rsidP="00977A54">
            <w:pPr>
              <w:pStyle w:val="TAH"/>
              <w:rPr>
                <w:rFonts w:cs="Arial"/>
                <w:szCs w:val="18"/>
              </w:rPr>
            </w:pPr>
            <w:ins w:id="7" w:author="Bruno Landais" w:date="2019-09-13T15:10:00Z">
              <w:r>
                <w:rPr>
                  <w:rFonts w:cs="Arial"/>
                  <w:szCs w:val="18"/>
                </w:rPr>
                <w:t>Applicability</w:t>
              </w:r>
            </w:ins>
          </w:p>
        </w:tc>
      </w:tr>
      <w:tr w:rsidR="001257F8" w14:paraId="64A778D6"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13E42A1D" w14:textId="05900D58" w:rsidR="001257F8" w:rsidRDefault="001257F8" w:rsidP="001257F8">
            <w:pPr>
              <w:pStyle w:val="TAL"/>
              <w:rPr>
                <w:lang w:val="en-US"/>
              </w:rPr>
            </w:pPr>
            <w:proofErr w:type="spellStart"/>
            <w:r>
              <w:t>qfi</w:t>
            </w:r>
            <w:proofErr w:type="spellEnd"/>
          </w:p>
        </w:tc>
        <w:tc>
          <w:tcPr>
            <w:tcW w:w="1843" w:type="dxa"/>
            <w:tcBorders>
              <w:top w:val="single" w:sz="4" w:space="0" w:color="auto"/>
              <w:left w:val="single" w:sz="4" w:space="0" w:color="auto"/>
              <w:bottom w:val="single" w:sz="4" w:space="0" w:color="auto"/>
              <w:right w:val="single" w:sz="4" w:space="0" w:color="auto"/>
            </w:tcBorders>
          </w:tcPr>
          <w:p w14:paraId="3330550E" w14:textId="025C91F5" w:rsidR="001257F8" w:rsidRDefault="001257F8" w:rsidP="001257F8">
            <w:pPr>
              <w:pStyle w:val="TAL"/>
            </w:pPr>
            <w:proofErr w:type="spellStart"/>
            <w:r>
              <w:t>Qfi</w:t>
            </w:r>
            <w:proofErr w:type="spellEnd"/>
          </w:p>
        </w:tc>
        <w:tc>
          <w:tcPr>
            <w:tcW w:w="283" w:type="dxa"/>
            <w:tcBorders>
              <w:top w:val="single" w:sz="4" w:space="0" w:color="auto"/>
              <w:left w:val="single" w:sz="4" w:space="0" w:color="auto"/>
              <w:bottom w:val="single" w:sz="4" w:space="0" w:color="auto"/>
              <w:right w:val="single" w:sz="4" w:space="0" w:color="auto"/>
            </w:tcBorders>
          </w:tcPr>
          <w:p w14:paraId="603BCE9A" w14:textId="34582531" w:rsidR="001257F8" w:rsidRDefault="001257F8" w:rsidP="001257F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171E5F3" w14:textId="3497A3B1" w:rsidR="001257F8" w:rsidRDefault="001257F8" w:rsidP="001257F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1648FB" w14:textId="386F9471" w:rsidR="001257F8" w:rsidRDefault="001257F8" w:rsidP="001257F8">
            <w:pPr>
              <w:pStyle w:val="TAL"/>
              <w:rPr>
                <w:rFonts w:cs="Arial"/>
                <w:szCs w:val="18"/>
              </w:rPr>
            </w:pPr>
            <w:r>
              <w:rPr>
                <w:rFonts w:cs="Arial"/>
                <w:szCs w:val="18"/>
              </w:rPr>
              <w:t>This IE shall contain the QoS Flow Identifier.</w:t>
            </w:r>
          </w:p>
        </w:tc>
        <w:tc>
          <w:tcPr>
            <w:tcW w:w="859" w:type="dxa"/>
            <w:tcBorders>
              <w:top w:val="single" w:sz="4" w:space="0" w:color="auto"/>
              <w:left w:val="single" w:sz="4" w:space="0" w:color="auto"/>
              <w:bottom w:val="single" w:sz="4" w:space="0" w:color="auto"/>
              <w:right w:val="single" w:sz="4" w:space="0" w:color="auto"/>
            </w:tcBorders>
          </w:tcPr>
          <w:p w14:paraId="18FAB2BB" w14:textId="77777777" w:rsidR="001257F8" w:rsidRDefault="001257F8" w:rsidP="001257F8">
            <w:pPr>
              <w:pStyle w:val="TAL"/>
              <w:rPr>
                <w:rFonts w:cs="Arial"/>
                <w:szCs w:val="18"/>
              </w:rPr>
            </w:pPr>
          </w:p>
        </w:tc>
      </w:tr>
      <w:tr w:rsidR="001257F8" w14:paraId="2158CE20"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0F18BC4" w14:textId="2B9E9668" w:rsidR="001257F8" w:rsidRDefault="001257F8" w:rsidP="001257F8">
            <w:pPr>
              <w:pStyle w:val="TAL"/>
              <w:rPr>
                <w:lang w:val="en-US"/>
              </w:rPr>
            </w:pPr>
            <w:proofErr w:type="spellStart"/>
            <w:r>
              <w:t>qosRules</w:t>
            </w:r>
            <w:proofErr w:type="spellEnd"/>
          </w:p>
        </w:tc>
        <w:tc>
          <w:tcPr>
            <w:tcW w:w="1843" w:type="dxa"/>
            <w:tcBorders>
              <w:top w:val="single" w:sz="4" w:space="0" w:color="auto"/>
              <w:left w:val="single" w:sz="4" w:space="0" w:color="auto"/>
              <w:bottom w:val="single" w:sz="4" w:space="0" w:color="auto"/>
              <w:right w:val="single" w:sz="4" w:space="0" w:color="auto"/>
            </w:tcBorders>
          </w:tcPr>
          <w:p w14:paraId="5D8BB74B" w14:textId="7DFCE812" w:rsidR="001257F8" w:rsidRDefault="001257F8" w:rsidP="001257F8">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540390F6" w14:textId="6A600800" w:rsidR="001257F8" w:rsidRDefault="001257F8" w:rsidP="001257F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7DD099B" w14:textId="011FE5CF" w:rsidR="001257F8" w:rsidRDefault="001257F8" w:rsidP="001257F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C649C9" w14:textId="3FBFE8B4" w:rsidR="001257F8" w:rsidRDefault="001257F8" w:rsidP="001257F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p>
        </w:tc>
        <w:tc>
          <w:tcPr>
            <w:tcW w:w="859" w:type="dxa"/>
            <w:tcBorders>
              <w:top w:val="single" w:sz="4" w:space="0" w:color="auto"/>
              <w:left w:val="single" w:sz="4" w:space="0" w:color="auto"/>
              <w:bottom w:val="single" w:sz="4" w:space="0" w:color="auto"/>
              <w:right w:val="single" w:sz="4" w:space="0" w:color="auto"/>
            </w:tcBorders>
          </w:tcPr>
          <w:p w14:paraId="030992FE" w14:textId="77777777" w:rsidR="001257F8" w:rsidRDefault="001257F8" w:rsidP="001257F8">
            <w:pPr>
              <w:pStyle w:val="TAL"/>
              <w:rPr>
                <w:rFonts w:cs="Arial"/>
                <w:szCs w:val="18"/>
              </w:rPr>
            </w:pPr>
          </w:p>
        </w:tc>
      </w:tr>
      <w:tr w:rsidR="001257F8" w14:paraId="57A5DB83"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7A7EB0C" w14:textId="404F0534" w:rsidR="001257F8" w:rsidRDefault="001257F8" w:rsidP="001257F8">
            <w:pPr>
              <w:pStyle w:val="TAL"/>
              <w:rPr>
                <w:lang w:val="en-US"/>
              </w:rPr>
            </w:pPr>
            <w:proofErr w:type="spellStart"/>
            <w:r>
              <w:t>ebi</w:t>
            </w:r>
            <w:proofErr w:type="spellEnd"/>
          </w:p>
        </w:tc>
        <w:tc>
          <w:tcPr>
            <w:tcW w:w="1843" w:type="dxa"/>
            <w:tcBorders>
              <w:top w:val="single" w:sz="4" w:space="0" w:color="auto"/>
              <w:left w:val="single" w:sz="4" w:space="0" w:color="auto"/>
              <w:bottom w:val="single" w:sz="4" w:space="0" w:color="auto"/>
              <w:right w:val="single" w:sz="4" w:space="0" w:color="auto"/>
            </w:tcBorders>
          </w:tcPr>
          <w:p w14:paraId="2FF11695" w14:textId="32876998" w:rsidR="001257F8" w:rsidRDefault="001257F8" w:rsidP="001257F8">
            <w:pPr>
              <w:pStyle w:val="TAL"/>
            </w:pPr>
            <w:proofErr w:type="spellStart"/>
            <w:r>
              <w:rPr>
                <w:lang w:eastAsia="zh-CN"/>
              </w:rPr>
              <w:t>EpsBearerId</w:t>
            </w:r>
            <w:proofErr w:type="spellEnd"/>
          </w:p>
        </w:tc>
        <w:tc>
          <w:tcPr>
            <w:tcW w:w="283" w:type="dxa"/>
            <w:tcBorders>
              <w:top w:val="single" w:sz="4" w:space="0" w:color="auto"/>
              <w:left w:val="single" w:sz="4" w:space="0" w:color="auto"/>
              <w:bottom w:val="single" w:sz="4" w:space="0" w:color="auto"/>
              <w:right w:val="single" w:sz="4" w:space="0" w:color="auto"/>
            </w:tcBorders>
          </w:tcPr>
          <w:p w14:paraId="4EFC2932" w14:textId="0FEAAD8F" w:rsidR="001257F8" w:rsidRDefault="001257F8" w:rsidP="001257F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C53F8D" w14:textId="39110969" w:rsidR="001257F8" w:rsidRDefault="001257F8" w:rsidP="001257F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3DCA3" w14:textId="5DA2DF67" w:rsidR="001257F8" w:rsidRDefault="001257F8" w:rsidP="001257F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859" w:type="dxa"/>
            <w:tcBorders>
              <w:top w:val="single" w:sz="4" w:space="0" w:color="auto"/>
              <w:left w:val="single" w:sz="4" w:space="0" w:color="auto"/>
              <w:bottom w:val="single" w:sz="4" w:space="0" w:color="auto"/>
              <w:right w:val="single" w:sz="4" w:space="0" w:color="auto"/>
            </w:tcBorders>
          </w:tcPr>
          <w:p w14:paraId="46D43FF1" w14:textId="77777777" w:rsidR="001257F8" w:rsidRDefault="001257F8" w:rsidP="001257F8">
            <w:pPr>
              <w:pStyle w:val="TAL"/>
              <w:rPr>
                <w:rFonts w:cs="Arial"/>
                <w:szCs w:val="18"/>
              </w:rPr>
            </w:pPr>
          </w:p>
        </w:tc>
      </w:tr>
      <w:tr w:rsidR="001257F8" w14:paraId="76FC819A"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9E0A1D8" w14:textId="4C615F97" w:rsidR="001257F8" w:rsidRDefault="001257F8" w:rsidP="001257F8">
            <w:pPr>
              <w:pStyle w:val="TAL"/>
              <w:rPr>
                <w:lang w:val="en-US"/>
              </w:rPr>
            </w:pPr>
            <w:proofErr w:type="spellStart"/>
            <w:r>
              <w:t>qosFlowDescription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19ADB9CE" w14:textId="4E9CF048" w:rsidR="001257F8" w:rsidRDefault="001257F8" w:rsidP="001257F8">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38BDE19D" w14:textId="75BADE7B" w:rsidR="001257F8" w:rsidRDefault="001257F8" w:rsidP="001257F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7850C57" w14:textId="1CF61D35" w:rsidR="001257F8" w:rsidRDefault="001257F8" w:rsidP="001257F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74A4E" w14:textId="28CB2BEF" w:rsidR="001257F8" w:rsidRDefault="001257F8" w:rsidP="001257F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 encoding one single </w:t>
            </w:r>
            <w:proofErr w:type="spellStart"/>
            <w:r>
              <w:rPr>
                <w:rFonts w:cs="Arial"/>
                <w:szCs w:val="18"/>
              </w:rPr>
              <w:t>Qos</w:t>
            </w:r>
            <w:proofErr w:type="spellEnd"/>
            <w:r>
              <w:rPr>
                <w:rFonts w:cs="Arial"/>
                <w:szCs w:val="18"/>
              </w:rPr>
              <w:t xml:space="preserve"> flow description for the QoS flow to be set up. </w:t>
            </w:r>
          </w:p>
        </w:tc>
        <w:tc>
          <w:tcPr>
            <w:tcW w:w="859" w:type="dxa"/>
            <w:tcBorders>
              <w:top w:val="single" w:sz="4" w:space="0" w:color="auto"/>
              <w:left w:val="single" w:sz="4" w:space="0" w:color="auto"/>
              <w:bottom w:val="single" w:sz="4" w:space="0" w:color="auto"/>
              <w:right w:val="single" w:sz="4" w:space="0" w:color="auto"/>
            </w:tcBorders>
          </w:tcPr>
          <w:p w14:paraId="422A9755" w14:textId="77777777" w:rsidR="001257F8" w:rsidRDefault="001257F8" w:rsidP="001257F8">
            <w:pPr>
              <w:pStyle w:val="TAL"/>
              <w:rPr>
                <w:rFonts w:cs="Arial"/>
                <w:szCs w:val="18"/>
              </w:rPr>
            </w:pPr>
          </w:p>
        </w:tc>
      </w:tr>
      <w:tr w:rsidR="001257F8" w14:paraId="1E21E795"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7FCB83E7" w14:textId="156133B6" w:rsidR="001257F8" w:rsidRDefault="001257F8" w:rsidP="001257F8">
            <w:pPr>
              <w:pStyle w:val="TAL"/>
              <w:rPr>
                <w:lang w:val="en-US"/>
              </w:rPr>
            </w:pPr>
            <w:proofErr w:type="spellStart"/>
            <w:r>
              <w:t>qosFlowProfile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D901F18" w14:textId="4D099652" w:rsidR="001257F8" w:rsidRDefault="001257F8" w:rsidP="001257F8">
            <w:pPr>
              <w:pStyle w:val="TAL"/>
            </w:pPr>
            <w:proofErr w:type="spellStart"/>
            <w:r>
              <w:t>QosFlowProfile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D059E07" w14:textId="03D8B364" w:rsidR="001257F8" w:rsidRDefault="001257F8" w:rsidP="001257F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8C693B" w14:textId="2B66B083" w:rsidR="001257F8" w:rsidRDefault="001257F8" w:rsidP="001257F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DCB7C" w14:textId="1D8E5960" w:rsidR="001257F8" w:rsidRDefault="001257F8" w:rsidP="001257F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859" w:type="dxa"/>
            <w:tcBorders>
              <w:top w:val="single" w:sz="4" w:space="0" w:color="auto"/>
              <w:left w:val="single" w:sz="4" w:space="0" w:color="auto"/>
              <w:bottom w:val="single" w:sz="4" w:space="0" w:color="auto"/>
              <w:right w:val="single" w:sz="4" w:space="0" w:color="auto"/>
            </w:tcBorders>
          </w:tcPr>
          <w:p w14:paraId="6A641FB9" w14:textId="77777777" w:rsidR="001257F8" w:rsidRDefault="001257F8" w:rsidP="001257F8">
            <w:pPr>
              <w:pStyle w:val="TAL"/>
              <w:rPr>
                <w:rFonts w:cs="Arial"/>
                <w:szCs w:val="18"/>
              </w:rPr>
            </w:pPr>
          </w:p>
        </w:tc>
      </w:tr>
      <w:tr w:rsidR="001257F8" w14:paraId="0D385E46"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2188065" w14:textId="560A5421" w:rsidR="001257F8" w:rsidRDefault="00875C94" w:rsidP="001257F8">
            <w:pPr>
              <w:pStyle w:val="TAL"/>
              <w:rPr>
                <w:lang w:val="en-US"/>
              </w:rPr>
            </w:pPr>
            <w:proofErr w:type="spellStart"/>
            <w:ins w:id="8" w:author="Bruno Landais" w:date="2019-09-13T17:25:00Z">
              <w:r>
                <w:t>accessType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1028EAB" w14:textId="5EA61D47" w:rsidR="001257F8" w:rsidRDefault="001257F8" w:rsidP="001257F8">
            <w:pPr>
              <w:pStyle w:val="TAL"/>
            </w:pPr>
            <w:proofErr w:type="spellStart"/>
            <w:ins w:id="9" w:author="Bruno Landais" w:date="2019-09-13T17:10:00Z">
              <w:r>
                <w:t>AccessType</w:t>
              </w:r>
            </w:ins>
            <w:proofErr w:type="spellEnd"/>
          </w:p>
        </w:tc>
        <w:tc>
          <w:tcPr>
            <w:tcW w:w="283" w:type="dxa"/>
            <w:tcBorders>
              <w:top w:val="single" w:sz="4" w:space="0" w:color="auto"/>
              <w:left w:val="single" w:sz="4" w:space="0" w:color="auto"/>
              <w:bottom w:val="single" w:sz="4" w:space="0" w:color="auto"/>
              <w:right w:val="single" w:sz="4" w:space="0" w:color="auto"/>
            </w:tcBorders>
          </w:tcPr>
          <w:p w14:paraId="2A27DFC8" w14:textId="25BE15EB" w:rsidR="001257F8" w:rsidRDefault="001257F8" w:rsidP="001257F8">
            <w:pPr>
              <w:pStyle w:val="TAC"/>
            </w:pPr>
            <w:ins w:id="10" w:author="Bruno Landais" w:date="2019-09-13T17:10:00Z">
              <w:r>
                <w:t>O</w:t>
              </w:r>
            </w:ins>
          </w:p>
        </w:tc>
        <w:tc>
          <w:tcPr>
            <w:tcW w:w="567" w:type="dxa"/>
            <w:tcBorders>
              <w:top w:val="single" w:sz="4" w:space="0" w:color="auto"/>
              <w:left w:val="single" w:sz="4" w:space="0" w:color="auto"/>
              <w:bottom w:val="single" w:sz="4" w:space="0" w:color="auto"/>
              <w:right w:val="single" w:sz="4" w:space="0" w:color="auto"/>
            </w:tcBorders>
          </w:tcPr>
          <w:p w14:paraId="56C0D532" w14:textId="085BAC25" w:rsidR="001257F8" w:rsidRDefault="001257F8" w:rsidP="001257F8">
            <w:pPr>
              <w:pStyle w:val="TAL"/>
            </w:pPr>
            <w:ins w:id="11" w:author="Bruno Landais" w:date="2019-09-13T17:10:00Z">
              <w:r>
                <w:t>0..1</w:t>
              </w:r>
            </w:ins>
          </w:p>
        </w:tc>
        <w:tc>
          <w:tcPr>
            <w:tcW w:w="4395" w:type="dxa"/>
            <w:tcBorders>
              <w:top w:val="single" w:sz="4" w:space="0" w:color="auto"/>
              <w:left w:val="single" w:sz="4" w:space="0" w:color="auto"/>
              <w:bottom w:val="single" w:sz="4" w:space="0" w:color="auto"/>
              <w:right w:val="single" w:sz="4" w:space="0" w:color="auto"/>
            </w:tcBorders>
          </w:tcPr>
          <w:p w14:paraId="3EBFBB54" w14:textId="2BA4600E" w:rsidR="00226E2B" w:rsidRDefault="001257F8" w:rsidP="001257F8">
            <w:pPr>
              <w:pStyle w:val="TAL"/>
              <w:rPr>
                <w:rFonts w:cs="Arial"/>
                <w:szCs w:val="18"/>
              </w:rPr>
            </w:pPr>
            <w:ins w:id="12" w:author="Bruno Landais" w:date="2019-09-13T17:10:00Z">
              <w:r>
                <w:rPr>
                  <w:rFonts w:cs="Arial"/>
                  <w:szCs w:val="18"/>
                </w:rPr>
                <w:t xml:space="preserve">This IE may be present for a MA PDU session to indicate </w:t>
              </w:r>
            </w:ins>
            <w:ins w:id="13" w:author="Bruno Landais" w:date="2019-09-13T17:18:00Z">
              <w:r w:rsidR="00226E2B">
                <w:rPr>
                  <w:rFonts w:cs="Arial"/>
                  <w:szCs w:val="18"/>
                </w:rPr>
                <w:t>the</w:t>
              </w:r>
            </w:ins>
            <w:ins w:id="14" w:author="Bruno Landais" w:date="2019-09-13T17:10:00Z">
              <w:r>
                <w:rPr>
                  <w:rFonts w:cs="Arial"/>
                  <w:szCs w:val="18"/>
                </w:rPr>
                <w:t xml:space="preserve"> access </w:t>
              </w:r>
            </w:ins>
            <w:ins w:id="15" w:author="Bruno Landais" w:date="2019-09-13T17:19:00Z">
              <w:r w:rsidR="00226E2B">
                <w:rPr>
                  <w:rFonts w:cs="Arial"/>
                  <w:szCs w:val="18"/>
                </w:rPr>
                <w:t xml:space="preserve">type </w:t>
              </w:r>
            </w:ins>
            <w:ins w:id="16" w:author="Bruno Landais" w:date="2019-09-13T17:18:00Z">
              <w:r w:rsidR="00226E2B">
                <w:rPr>
                  <w:rFonts w:cs="Arial"/>
                  <w:szCs w:val="18"/>
                </w:rPr>
                <w:t>of</w:t>
              </w:r>
            </w:ins>
            <w:ins w:id="17" w:author="Bruno Landais" w:date="2019-09-13T17:10:00Z">
              <w:r>
                <w:rPr>
                  <w:rFonts w:cs="Arial"/>
                  <w:szCs w:val="18"/>
                </w:rPr>
                <w:t xml:space="preserve"> the QoS flow to </w:t>
              </w:r>
            </w:ins>
            <w:ins w:id="18" w:author="Bruno Landais" w:date="2019-09-13T17:23:00Z">
              <w:r w:rsidR="001541FC">
                <w:rPr>
                  <w:rFonts w:cs="Arial"/>
                  <w:szCs w:val="18"/>
                </w:rPr>
                <w:t>establish</w:t>
              </w:r>
            </w:ins>
            <w:ins w:id="19" w:author="Bruno Landais" w:date="2019-09-13T17:10:00Z">
              <w:r>
                <w:rPr>
                  <w:rFonts w:cs="Arial"/>
                  <w:szCs w:val="18"/>
                </w:rPr>
                <w:t xml:space="preserve">, e.g. </w:t>
              </w:r>
            </w:ins>
            <w:ins w:id="20" w:author="Bruno Landais" w:date="2019-09-13T17:13:00Z">
              <w:r>
                <w:rPr>
                  <w:rFonts w:cs="Arial"/>
                  <w:szCs w:val="18"/>
                </w:rPr>
                <w:t>for</w:t>
              </w:r>
            </w:ins>
            <w:ins w:id="21" w:author="Bruno Landais" w:date="2019-09-13T17:10:00Z">
              <w:r>
                <w:rPr>
                  <w:rFonts w:cs="Arial"/>
                  <w:szCs w:val="18"/>
                </w:rPr>
                <w:t xml:space="preserve"> a GBR QoS flow.</w:t>
              </w:r>
            </w:ins>
          </w:p>
        </w:tc>
        <w:tc>
          <w:tcPr>
            <w:tcW w:w="859" w:type="dxa"/>
            <w:tcBorders>
              <w:top w:val="single" w:sz="4" w:space="0" w:color="auto"/>
              <w:left w:val="single" w:sz="4" w:space="0" w:color="auto"/>
              <w:bottom w:val="single" w:sz="4" w:space="0" w:color="auto"/>
              <w:right w:val="single" w:sz="4" w:space="0" w:color="auto"/>
            </w:tcBorders>
          </w:tcPr>
          <w:p w14:paraId="5C824906" w14:textId="676707B7" w:rsidR="001257F8" w:rsidRDefault="001257F8" w:rsidP="001257F8">
            <w:pPr>
              <w:pStyle w:val="TAL"/>
              <w:rPr>
                <w:rFonts w:cs="Arial"/>
                <w:szCs w:val="18"/>
              </w:rPr>
            </w:pPr>
            <w:ins w:id="22" w:author="Bruno Landais" w:date="2019-09-13T17:12:00Z">
              <w:r>
                <w:rPr>
                  <w:rFonts w:cs="Arial"/>
                  <w:szCs w:val="18"/>
                </w:rPr>
                <w:t>MAPDU</w:t>
              </w:r>
            </w:ins>
          </w:p>
        </w:tc>
      </w:tr>
    </w:tbl>
    <w:p w14:paraId="57DCDA41" w14:textId="77777777" w:rsidR="001257F8" w:rsidRPr="001257F8" w:rsidRDefault="001257F8" w:rsidP="001257F8"/>
    <w:p w14:paraId="290DF34C" w14:textId="77777777" w:rsidR="009A6B9E" w:rsidRPr="006B5418" w:rsidRDefault="009A6B9E" w:rsidP="009A6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111D5" w14:textId="28691565" w:rsidR="00605A34" w:rsidRDefault="00605A34" w:rsidP="00605A34">
      <w:pPr>
        <w:pStyle w:val="Heading5"/>
      </w:pPr>
      <w:r>
        <w:t>6.1.6.2.20</w:t>
      </w:r>
      <w:r>
        <w:tab/>
        <w:t xml:space="preserve">Type: </w:t>
      </w:r>
      <w:proofErr w:type="spellStart"/>
      <w:r>
        <w:t>QosFlowAddModifyRequestItem</w:t>
      </w:r>
      <w:bookmarkEnd w:id="4"/>
      <w:proofErr w:type="spellEnd"/>
    </w:p>
    <w:p w14:paraId="39D5FD88" w14:textId="77777777" w:rsidR="00605A34" w:rsidRDefault="00605A34" w:rsidP="00605A34">
      <w:pPr>
        <w:pStyle w:val="TH"/>
      </w:pPr>
      <w:r>
        <w:rPr>
          <w:noProof/>
        </w:rPr>
        <w:t>Table </w:t>
      </w:r>
      <w:r>
        <w:t xml:space="preserve">6.1.6.2.20-1: </w:t>
      </w:r>
      <w:r>
        <w:rPr>
          <w:noProof/>
        </w:rPr>
        <w:t xml:space="preserve">Definition of type </w:t>
      </w:r>
      <w:proofErr w:type="spellStart"/>
      <w:r>
        <w:t>QosFlowAddModifyRequestItem</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2D1637" w14:paraId="108D8772"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29118E0" w14:textId="77777777" w:rsidR="002D1637" w:rsidRDefault="002D1637" w:rsidP="00977A5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741ECC" w14:textId="77777777" w:rsidR="002D1637" w:rsidRDefault="002D1637" w:rsidP="00977A5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CE2E49" w14:textId="77777777" w:rsidR="002D1637" w:rsidRPr="007277D4" w:rsidRDefault="002D1637" w:rsidP="00977A5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8D26682" w14:textId="77777777" w:rsidR="002D1637" w:rsidRDefault="002D1637" w:rsidP="00977A5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B367B5" w14:textId="77777777" w:rsidR="002D1637" w:rsidRDefault="002D1637" w:rsidP="00977A5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F9E8CD4" w14:textId="3CE40675" w:rsidR="002D1637" w:rsidRDefault="002D1637" w:rsidP="00977A54">
            <w:pPr>
              <w:pStyle w:val="TAH"/>
              <w:rPr>
                <w:rFonts w:cs="Arial"/>
                <w:szCs w:val="18"/>
              </w:rPr>
            </w:pPr>
            <w:ins w:id="23" w:author="Bruno Landais" w:date="2019-09-13T17:14:00Z">
              <w:r>
                <w:rPr>
                  <w:rFonts w:cs="Arial"/>
                  <w:szCs w:val="18"/>
                </w:rPr>
                <w:t>Applicability</w:t>
              </w:r>
            </w:ins>
          </w:p>
        </w:tc>
      </w:tr>
      <w:tr w:rsidR="002D1637" w14:paraId="213E5174"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091DF82" w14:textId="5DA72059" w:rsidR="002D1637" w:rsidRDefault="002D1637" w:rsidP="002D1637">
            <w:pPr>
              <w:pStyle w:val="TAL"/>
              <w:rPr>
                <w:lang w:val="en-US"/>
              </w:rPr>
            </w:pPr>
            <w:proofErr w:type="spellStart"/>
            <w:r>
              <w:t>qfi</w:t>
            </w:r>
            <w:proofErr w:type="spellEnd"/>
          </w:p>
        </w:tc>
        <w:tc>
          <w:tcPr>
            <w:tcW w:w="1843" w:type="dxa"/>
            <w:tcBorders>
              <w:top w:val="single" w:sz="4" w:space="0" w:color="auto"/>
              <w:left w:val="single" w:sz="4" w:space="0" w:color="auto"/>
              <w:bottom w:val="single" w:sz="4" w:space="0" w:color="auto"/>
              <w:right w:val="single" w:sz="4" w:space="0" w:color="auto"/>
            </w:tcBorders>
          </w:tcPr>
          <w:p w14:paraId="17382F75" w14:textId="6F90D903" w:rsidR="002D1637" w:rsidRDefault="002D1637" w:rsidP="002D1637">
            <w:pPr>
              <w:pStyle w:val="TAL"/>
            </w:pPr>
            <w:proofErr w:type="spellStart"/>
            <w:r>
              <w:t>Qfi</w:t>
            </w:r>
            <w:proofErr w:type="spellEnd"/>
          </w:p>
        </w:tc>
        <w:tc>
          <w:tcPr>
            <w:tcW w:w="283" w:type="dxa"/>
            <w:tcBorders>
              <w:top w:val="single" w:sz="4" w:space="0" w:color="auto"/>
              <w:left w:val="single" w:sz="4" w:space="0" w:color="auto"/>
              <w:bottom w:val="single" w:sz="4" w:space="0" w:color="auto"/>
              <w:right w:val="single" w:sz="4" w:space="0" w:color="auto"/>
            </w:tcBorders>
          </w:tcPr>
          <w:p w14:paraId="61815BF1" w14:textId="22E22A66" w:rsidR="002D1637" w:rsidRDefault="002D1637" w:rsidP="002D1637">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AB10E7C" w14:textId="59814A85" w:rsidR="002D1637" w:rsidRDefault="002D1637" w:rsidP="002D16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856E09" w14:textId="5014A463" w:rsidR="002D1637" w:rsidRDefault="002D1637" w:rsidP="002D1637">
            <w:pPr>
              <w:pStyle w:val="TAL"/>
              <w:rPr>
                <w:rFonts w:cs="Arial"/>
                <w:szCs w:val="18"/>
              </w:rPr>
            </w:pPr>
            <w:r>
              <w:rPr>
                <w:rFonts w:cs="Arial"/>
                <w:szCs w:val="18"/>
              </w:rPr>
              <w:t>This IE shall contain the QoS Flow Identifier.</w:t>
            </w:r>
          </w:p>
        </w:tc>
        <w:tc>
          <w:tcPr>
            <w:tcW w:w="859" w:type="dxa"/>
            <w:tcBorders>
              <w:top w:val="single" w:sz="4" w:space="0" w:color="auto"/>
              <w:left w:val="single" w:sz="4" w:space="0" w:color="auto"/>
              <w:bottom w:val="single" w:sz="4" w:space="0" w:color="auto"/>
              <w:right w:val="single" w:sz="4" w:space="0" w:color="auto"/>
            </w:tcBorders>
          </w:tcPr>
          <w:p w14:paraId="5ADB1194" w14:textId="77777777" w:rsidR="002D1637" w:rsidRDefault="002D1637" w:rsidP="002D1637">
            <w:pPr>
              <w:pStyle w:val="TAL"/>
              <w:rPr>
                <w:rFonts w:cs="Arial"/>
                <w:szCs w:val="18"/>
              </w:rPr>
            </w:pPr>
          </w:p>
        </w:tc>
      </w:tr>
      <w:tr w:rsidR="002D1637" w14:paraId="3620BEEB"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7D49F1B0" w14:textId="42F33C29" w:rsidR="002D1637" w:rsidRDefault="002D1637" w:rsidP="002D1637">
            <w:pPr>
              <w:pStyle w:val="TAL"/>
              <w:rPr>
                <w:lang w:val="en-US"/>
              </w:rPr>
            </w:pPr>
            <w:proofErr w:type="spellStart"/>
            <w:r>
              <w:rPr>
                <w:rFonts w:hint="eastAsia"/>
              </w:rPr>
              <w:t>ebi</w:t>
            </w:r>
            <w:proofErr w:type="spellEnd"/>
          </w:p>
        </w:tc>
        <w:tc>
          <w:tcPr>
            <w:tcW w:w="1843" w:type="dxa"/>
            <w:tcBorders>
              <w:top w:val="single" w:sz="4" w:space="0" w:color="auto"/>
              <w:left w:val="single" w:sz="4" w:space="0" w:color="auto"/>
              <w:bottom w:val="single" w:sz="4" w:space="0" w:color="auto"/>
              <w:right w:val="single" w:sz="4" w:space="0" w:color="auto"/>
            </w:tcBorders>
          </w:tcPr>
          <w:p w14:paraId="18C9DF95" w14:textId="0857D4B4" w:rsidR="002D1637" w:rsidRDefault="002D1637" w:rsidP="002D1637">
            <w:pPr>
              <w:pStyle w:val="TAL"/>
            </w:pPr>
            <w:proofErr w:type="spellStart"/>
            <w:r>
              <w:rPr>
                <w:rFonts w:hint="eastAsia"/>
              </w:rPr>
              <w:t>EpsBearerId</w:t>
            </w:r>
            <w:proofErr w:type="spellEnd"/>
          </w:p>
        </w:tc>
        <w:tc>
          <w:tcPr>
            <w:tcW w:w="283" w:type="dxa"/>
            <w:tcBorders>
              <w:top w:val="single" w:sz="4" w:space="0" w:color="auto"/>
              <w:left w:val="single" w:sz="4" w:space="0" w:color="auto"/>
              <w:bottom w:val="single" w:sz="4" w:space="0" w:color="auto"/>
              <w:right w:val="single" w:sz="4" w:space="0" w:color="auto"/>
            </w:tcBorders>
          </w:tcPr>
          <w:p w14:paraId="13931E3D" w14:textId="2C87AEC5" w:rsidR="002D1637" w:rsidRDefault="002D1637" w:rsidP="002D1637">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DFBCC1A" w14:textId="6C4889F0" w:rsidR="002D1637" w:rsidRDefault="002D1637" w:rsidP="002D163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FD1AEEE" w14:textId="35E0BC3E" w:rsidR="002D1637" w:rsidRDefault="002D1637" w:rsidP="002D1637">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59" w:type="dxa"/>
            <w:tcBorders>
              <w:top w:val="single" w:sz="4" w:space="0" w:color="auto"/>
              <w:left w:val="single" w:sz="4" w:space="0" w:color="auto"/>
              <w:bottom w:val="single" w:sz="4" w:space="0" w:color="auto"/>
              <w:right w:val="single" w:sz="4" w:space="0" w:color="auto"/>
            </w:tcBorders>
          </w:tcPr>
          <w:p w14:paraId="7A309DC0" w14:textId="77777777" w:rsidR="002D1637" w:rsidRDefault="002D1637" w:rsidP="002D1637">
            <w:pPr>
              <w:pStyle w:val="TAL"/>
              <w:rPr>
                <w:rFonts w:cs="Arial"/>
                <w:szCs w:val="18"/>
              </w:rPr>
            </w:pPr>
          </w:p>
        </w:tc>
      </w:tr>
      <w:tr w:rsidR="002D1637" w14:paraId="24F70D18"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478A608" w14:textId="09A25A56" w:rsidR="002D1637" w:rsidRDefault="002D1637" w:rsidP="002D1637">
            <w:pPr>
              <w:pStyle w:val="TAL"/>
              <w:rPr>
                <w:lang w:val="en-US"/>
              </w:rPr>
            </w:pPr>
            <w:proofErr w:type="spellStart"/>
            <w:r>
              <w:t>qosRules</w:t>
            </w:r>
            <w:proofErr w:type="spellEnd"/>
          </w:p>
        </w:tc>
        <w:tc>
          <w:tcPr>
            <w:tcW w:w="1843" w:type="dxa"/>
            <w:tcBorders>
              <w:top w:val="single" w:sz="4" w:space="0" w:color="auto"/>
              <w:left w:val="single" w:sz="4" w:space="0" w:color="auto"/>
              <w:bottom w:val="single" w:sz="4" w:space="0" w:color="auto"/>
              <w:right w:val="single" w:sz="4" w:space="0" w:color="auto"/>
            </w:tcBorders>
          </w:tcPr>
          <w:p w14:paraId="13866025" w14:textId="3470577B" w:rsidR="002D1637" w:rsidRDefault="002D1637" w:rsidP="002D1637">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252319C0" w14:textId="54D8D30A" w:rsidR="002D1637" w:rsidRDefault="002D1637" w:rsidP="002D163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9F97F7" w14:textId="1D24F9CE" w:rsidR="002D1637" w:rsidRDefault="002D1637" w:rsidP="002D16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C7EE" w14:textId="2E901F24" w:rsidR="002D1637" w:rsidRDefault="002D1637" w:rsidP="002D1637">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p>
        </w:tc>
        <w:tc>
          <w:tcPr>
            <w:tcW w:w="859" w:type="dxa"/>
            <w:tcBorders>
              <w:top w:val="single" w:sz="4" w:space="0" w:color="auto"/>
              <w:left w:val="single" w:sz="4" w:space="0" w:color="auto"/>
              <w:bottom w:val="single" w:sz="4" w:space="0" w:color="auto"/>
              <w:right w:val="single" w:sz="4" w:space="0" w:color="auto"/>
            </w:tcBorders>
          </w:tcPr>
          <w:p w14:paraId="1C23D034" w14:textId="77777777" w:rsidR="002D1637" w:rsidRDefault="002D1637" w:rsidP="002D1637">
            <w:pPr>
              <w:pStyle w:val="TAL"/>
              <w:rPr>
                <w:rFonts w:cs="Arial"/>
                <w:szCs w:val="18"/>
              </w:rPr>
            </w:pPr>
          </w:p>
        </w:tc>
      </w:tr>
      <w:tr w:rsidR="002D1637" w14:paraId="5DDDFFF7"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3E531A0" w14:textId="6A07709B" w:rsidR="002D1637" w:rsidRDefault="002D1637" w:rsidP="002D1637">
            <w:pPr>
              <w:pStyle w:val="TAL"/>
              <w:rPr>
                <w:lang w:val="en-US"/>
              </w:rPr>
            </w:pPr>
            <w:proofErr w:type="spellStart"/>
            <w:r>
              <w:t>qosFlowDescription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AADB258" w14:textId="3A77E3EB" w:rsidR="002D1637" w:rsidRDefault="002D1637" w:rsidP="002D1637">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249FD767" w14:textId="246F80A5" w:rsidR="002D1637" w:rsidRDefault="002D1637" w:rsidP="002D163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174072" w14:textId="64A6FE59" w:rsidR="002D1637" w:rsidRDefault="002D1637" w:rsidP="002D16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00777" w14:textId="75789650" w:rsidR="002D1637" w:rsidRDefault="002D1637" w:rsidP="002D1637">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59" w:type="dxa"/>
            <w:tcBorders>
              <w:top w:val="single" w:sz="4" w:space="0" w:color="auto"/>
              <w:left w:val="single" w:sz="4" w:space="0" w:color="auto"/>
              <w:bottom w:val="single" w:sz="4" w:space="0" w:color="auto"/>
              <w:right w:val="single" w:sz="4" w:space="0" w:color="auto"/>
            </w:tcBorders>
          </w:tcPr>
          <w:p w14:paraId="57FB46F5" w14:textId="77777777" w:rsidR="002D1637" w:rsidRDefault="002D1637" w:rsidP="002D1637">
            <w:pPr>
              <w:pStyle w:val="TAL"/>
              <w:rPr>
                <w:rFonts w:cs="Arial"/>
                <w:szCs w:val="18"/>
              </w:rPr>
            </w:pPr>
          </w:p>
        </w:tc>
      </w:tr>
      <w:tr w:rsidR="002D1637" w14:paraId="05F31181"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545929F" w14:textId="2E2B702D" w:rsidR="002D1637" w:rsidRDefault="002D1637" w:rsidP="002D1637">
            <w:pPr>
              <w:pStyle w:val="TAL"/>
              <w:rPr>
                <w:lang w:val="en-US"/>
              </w:rPr>
            </w:pPr>
            <w:proofErr w:type="spellStart"/>
            <w:r>
              <w:t>qosFlowProfile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916CBAE" w14:textId="537B4497" w:rsidR="002D1637" w:rsidRDefault="002D1637" w:rsidP="002D1637">
            <w:pPr>
              <w:pStyle w:val="TAL"/>
            </w:pPr>
            <w:proofErr w:type="spellStart"/>
            <w:r>
              <w:t>QosFlowProfile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A90BDF6" w14:textId="3B033151" w:rsidR="002D1637" w:rsidRDefault="002D1637" w:rsidP="002D163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D4417D" w14:textId="0487CFD0" w:rsidR="002D1637" w:rsidRDefault="002D1637" w:rsidP="002D16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C1ACD" w14:textId="77777777" w:rsidR="002D1637" w:rsidRDefault="002D1637" w:rsidP="002D1637">
            <w:pPr>
              <w:pStyle w:val="TAL"/>
              <w:rPr>
                <w:rFonts w:cs="Arial"/>
                <w:szCs w:val="18"/>
              </w:rPr>
            </w:pPr>
            <w:r>
              <w:rPr>
                <w:rFonts w:cs="Arial"/>
                <w:szCs w:val="18"/>
              </w:rPr>
              <w:t>When present, this IE shall contain the description of the QoS Flow level QoS parameters.</w:t>
            </w:r>
          </w:p>
          <w:p w14:paraId="22E117F4" w14:textId="41DD2C2C" w:rsidR="002D1637" w:rsidRDefault="002D1637" w:rsidP="002D1637">
            <w:pPr>
              <w:pStyle w:val="TAL"/>
              <w:rPr>
                <w:rFonts w:cs="Arial"/>
                <w:szCs w:val="18"/>
              </w:rPr>
            </w:pPr>
            <w:r>
              <w:rPr>
                <w:rFonts w:cs="Arial"/>
                <w:szCs w:val="18"/>
              </w:rPr>
              <w:t>When modifying a QoS flow, the IE shall only contain the QoS Flow profile's attributes which are modified.</w:t>
            </w:r>
          </w:p>
        </w:tc>
        <w:tc>
          <w:tcPr>
            <w:tcW w:w="859" w:type="dxa"/>
            <w:tcBorders>
              <w:top w:val="single" w:sz="4" w:space="0" w:color="auto"/>
              <w:left w:val="single" w:sz="4" w:space="0" w:color="auto"/>
              <w:bottom w:val="single" w:sz="4" w:space="0" w:color="auto"/>
              <w:right w:val="single" w:sz="4" w:space="0" w:color="auto"/>
            </w:tcBorders>
          </w:tcPr>
          <w:p w14:paraId="3060A051" w14:textId="77777777" w:rsidR="002D1637" w:rsidRDefault="002D1637" w:rsidP="002D1637">
            <w:pPr>
              <w:pStyle w:val="TAL"/>
              <w:rPr>
                <w:rFonts w:cs="Arial"/>
                <w:szCs w:val="18"/>
              </w:rPr>
            </w:pPr>
          </w:p>
        </w:tc>
      </w:tr>
      <w:tr w:rsidR="002D1637" w14:paraId="3C3F796F"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A4C830E" w14:textId="4BCAB1D9" w:rsidR="002D1637" w:rsidRDefault="00875C94" w:rsidP="002D1637">
            <w:pPr>
              <w:pStyle w:val="TAL"/>
              <w:rPr>
                <w:lang w:val="en-US"/>
              </w:rPr>
            </w:pPr>
            <w:proofErr w:type="spellStart"/>
            <w:ins w:id="24" w:author="Bruno Landais" w:date="2019-09-13T17:25:00Z">
              <w:r>
                <w:t>a</w:t>
              </w:r>
            </w:ins>
            <w:ins w:id="25" w:author="Bruno Landais" w:date="2019-09-13T16:58:00Z">
              <w:r w:rsidR="002D1637">
                <w:t>ccess</w:t>
              </w:r>
            </w:ins>
            <w:ins w:id="26" w:author="Bruno Landais" w:date="2019-09-13T17:25:00Z">
              <w:r>
                <w:t>Type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44C9DEE" w14:textId="6F3E5ACC" w:rsidR="002D1637" w:rsidRDefault="002D1637" w:rsidP="002D1637">
            <w:pPr>
              <w:pStyle w:val="TAL"/>
            </w:pPr>
            <w:proofErr w:type="spellStart"/>
            <w:ins w:id="27" w:author="Bruno Landais" w:date="2019-09-13T16:58:00Z">
              <w:r>
                <w:t>AccessType</w:t>
              </w:r>
            </w:ins>
            <w:proofErr w:type="spellEnd"/>
          </w:p>
        </w:tc>
        <w:tc>
          <w:tcPr>
            <w:tcW w:w="283" w:type="dxa"/>
            <w:tcBorders>
              <w:top w:val="single" w:sz="4" w:space="0" w:color="auto"/>
              <w:left w:val="single" w:sz="4" w:space="0" w:color="auto"/>
              <w:bottom w:val="single" w:sz="4" w:space="0" w:color="auto"/>
              <w:right w:val="single" w:sz="4" w:space="0" w:color="auto"/>
            </w:tcBorders>
          </w:tcPr>
          <w:p w14:paraId="4A53983D" w14:textId="462E4609" w:rsidR="002D1637" w:rsidRDefault="002D1637" w:rsidP="002D1637">
            <w:pPr>
              <w:pStyle w:val="TAC"/>
            </w:pPr>
            <w:ins w:id="28" w:author="Bruno Landais" w:date="2019-09-13T17:00:00Z">
              <w:r>
                <w:t>O</w:t>
              </w:r>
            </w:ins>
          </w:p>
        </w:tc>
        <w:tc>
          <w:tcPr>
            <w:tcW w:w="567" w:type="dxa"/>
            <w:tcBorders>
              <w:top w:val="single" w:sz="4" w:space="0" w:color="auto"/>
              <w:left w:val="single" w:sz="4" w:space="0" w:color="auto"/>
              <w:bottom w:val="single" w:sz="4" w:space="0" w:color="auto"/>
              <w:right w:val="single" w:sz="4" w:space="0" w:color="auto"/>
            </w:tcBorders>
          </w:tcPr>
          <w:p w14:paraId="040441C4" w14:textId="78419FE8" w:rsidR="002D1637" w:rsidRDefault="002D1637" w:rsidP="002D1637">
            <w:pPr>
              <w:pStyle w:val="TAL"/>
            </w:pPr>
            <w:ins w:id="29" w:author="Bruno Landais" w:date="2019-09-13T16:58:00Z">
              <w:r>
                <w:t>0..1</w:t>
              </w:r>
            </w:ins>
          </w:p>
        </w:tc>
        <w:tc>
          <w:tcPr>
            <w:tcW w:w="4395" w:type="dxa"/>
            <w:tcBorders>
              <w:top w:val="single" w:sz="4" w:space="0" w:color="auto"/>
              <w:left w:val="single" w:sz="4" w:space="0" w:color="auto"/>
              <w:bottom w:val="single" w:sz="4" w:space="0" w:color="auto"/>
              <w:right w:val="single" w:sz="4" w:space="0" w:color="auto"/>
            </w:tcBorders>
          </w:tcPr>
          <w:p w14:paraId="325BBB5E" w14:textId="23B5B2F0" w:rsidR="002D1637" w:rsidRDefault="002D1637" w:rsidP="002D1637">
            <w:pPr>
              <w:pStyle w:val="TAL"/>
              <w:rPr>
                <w:rFonts w:cs="Arial"/>
                <w:szCs w:val="18"/>
              </w:rPr>
            </w:pPr>
            <w:ins w:id="30" w:author="Bruno Landais" w:date="2019-09-13T16:59:00Z">
              <w:r>
                <w:rPr>
                  <w:rFonts w:cs="Arial"/>
                  <w:szCs w:val="18"/>
                </w:rPr>
                <w:t xml:space="preserve">This IE </w:t>
              </w:r>
            </w:ins>
            <w:ins w:id="31" w:author="Bruno Landais" w:date="2019-09-13T17:00:00Z">
              <w:r>
                <w:rPr>
                  <w:rFonts w:cs="Arial"/>
                  <w:szCs w:val="18"/>
                </w:rPr>
                <w:t>m</w:t>
              </w:r>
            </w:ins>
            <w:ins w:id="32" w:author="Bruno Landais" w:date="2019-09-13T17:01:00Z">
              <w:r>
                <w:rPr>
                  <w:rFonts w:cs="Arial"/>
                  <w:szCs w:val="18"/>
                </w:rPr>
                <w:t>ay</w:t>
              </w:r>
            </w:ins>
            <w:ins w:id="33" w:author="Bruno Landais" w:date="2019-09-13T16:59:00Z">
              <w:r>
                <w:rPr>
                  <w:rFonts w:cs="Arial"/>
                  <w:szCs w:val="18"/>
                </w:rPr>
                <w:t xml:space="preserve"> be present, for a MA PDU session associated to </w:t>
              </w:r>
            </w:ins>
            <w:ins w:id="34" w:author="Bruno Landais" w:date="2019-09-13T17:00:00Z">
              <w:r>
                <w:rPr>
                  <w:rFonts w:cs="Arial"/>
                  <w:szCs w:val="18"/>
                </w:rPr>
                <w:t xml:space="preserve">both 3GPP and non-3GPP accesses, to indicate </w:t>
              </w:r>
            </w:ins>
            <w:ins w:id="35" w:author="Bruno Landais" w:date="2019-09-13T17:19:00Z">
              <w:r w:rsidR="00226E2B">
                <w:rPr>
                  <w:rFonts w:cs="Arial"/>
                  <w:szCs w:val="18"/>
                </w:rPr>
                <w:t>the</w:t>
              </w:r>
            </w:ins>
            <w:ins w:id="36" w:author="Bruno Landais" w:date="2019-09-13T17:00:00Z">
              <w:r>
                <w:rPr>
                  <w:rFonts w:cs="Arial"/>
                  <w:szCs w:val="18"/>
                </w:rPr>
                <w:t xml:space="preserve"> access type </w:t>
              </w:r>
            </w:ins>
            <w:ins w:id="37" w:author="Bruno Landais" w:date="2019-09-13T17:19:00Z">
              <w:r w:rsidR="00226E2B">
                <w:rPr>
                  <w:rFonts w:cs="Arial"/>
                  <w:szCs w:val="18"/>
                </w:rPr>
                <w:t>of</w:t>
              </w:r>
            </w:ins>
            <w:ins w:id="38" w:author="Bruno Landais" w:date="2019-09-13T17:00:00Z">
              <w:r>
                <w:rPr>
                  <w:rFonts w:cs="Arial"/>
                  <w:szCs w:val="18"/>
                </w:rPr>
                <w:t xml:space="preserve"> the QoS flow</w:t>
              </w:r>
            </w:ins>
            <w:ins w:id="39" w:author="Bruno Landais" w:date="2019-09-13T17:01:00Z">
              <w:r>
                <w:rPr>
                  <w:rFonts w:cs="Arial"/>
                  <w:szCs w:val="18"/>
                </w:rPr>
                <w:t xml:space="preserve"> to </w:t>
              </w:r>
            </w:ins>
            <w:ins w:id="40" w:author="Bruno Landais" w:date="2019-09-13T17:23:00Z">
              <w:r w:rsidR="001541FC">
                <w:rPr>
                  <w:rFonts w:cs="Arial"/>
                  <w:szCs w:val="18"/>
                </w:rPr>
                <w:t xml:space="preserve">establish </w:t>
              </w:r>
            </w:ins>
            <w:ins w:id="41" w:author="Bruno Landais" w:date="2019-09-13T17:06:00Z">
              <w:r>
                <w:rPr>
                  <w:rFonts w:cs="Arial"/>
                  <w:szCs w:val="18"/>
                </w:rPr>
                <w:t>or the new acces</w:t>
              </w:r>
            </w:ins>
            <w:ins w:id="42" w:author="Bruno Landais" w:date="2019-09-13T17:07:00Z">
              <w:r>
                <w:rPr>
                  <w:rFonts w:cs="Arial"/>
                  <w:szCs w:val="18"/>
                </w:rPr>
                <w:t xml:space="preserve">s type of the </w:t>
              </w:r>
              <w:proofErr w:type="spellStart"/>
              <w:r>
                <w:rPr>
                  <w:rFonts w:cs="Arial"/>
                  <w:szCs w:val="18"/>
                </w:rPr>
                <w:t>Qos</w:t>
              </w:r>
              <w:proofErr w:type="spellEnd"/>
              <w:r>
                <w:rPr>
                  <w:rFonts w:cs="Arial"/>
                  <w:szCs w:val="18"/>
                </w:rPr>
                <w:t xml:space="preserve"> flow to </w:t>
              </w:r>
            </w:ins>
            <w:ins w:id="43" w:author="Bruno Landais" w:date="2019-09-13T17:26:00Z">
              <w:r w:rsidR="00BF53B6">
                <w:rPr>
                  <w:rFonts w:cs="Arial"/>
                  <w:szCs w:val="18"/>
                </w:rPr>
                <w:t>move</w:t>
              </w:r>
            </w:ins>
            <w:ins w:id="44" w:author="Bruno Landais" w:date="2019-09-13T17:01:00Z">
              <w:r>
                <w:rPr>
                  <w:rFonts w:cs="Arial"/>
                  <w:szCs w:val="18"/>
                </w:rPr>
                <w:t>, e.g. for a GBR QoS flow.</w:t>
              </w:r>
            </w:ins>
          </w:p>
        </w:tc>
        <w:tc>
          <w:tcPr>
            <w:tcW w:w="859" w:type="dxa"/>
            <w:tcBorders>
              <w:top w:val="single" w:sz="4" w:space="0" w:color="auto"/>
              <w:left w:val="single" w:sz="4" w:space="0" w:color="auto"/>
              <w:bottom w:val="single" w:sz="4" w:space="0" w:color="auto"/>
              <w:right w:val="single" w:sz="4" w:space="0" w:color="auto"/>
            </w:tcBorders>
          </w:tcPr>
          <w:p w14:paraId="042FE3B6" w14:textId="6F6EE38B" w:rsidR="002D1637" w:rsidRDefault="002D1637" w:rsidP="002D1637">
            <w:pPr>
              <w:pStyle w:val="TAL"/>
              <w:rPr>
                <w:rFonts w:cs="Arial"/>
                <w:szCs w:val="18"/>
              </w:rPr>
            </w:pPr>
            <w:ins w:id="45" w:author="Bruno Landais" w:date="2019-09-13T17:14:00Z">
              <w:r>
                <w:rPr>
                  <w:rFonts w:cs="Arial"/>
                  <w:szCs w:val="18"/>
                </w:rPr>
                <w:t>MAPDU</w:t>
              </w:r>
            </w:ins>
          </w:p>
        </w:tc>
      </w:tr>
    </w:tbl>
    <w:p w14:paraId="5C15274A" w14:textId="77777777" w:rsidR="002D1637" w:rsidRDefault="002D1637"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9E624" w14:textId="77777777" w:rsidR="00AE293B" w:rsidRDefault="00AE293B" w:rsidP="00AE293B">
      <w:pPr>
        <w:pStyle w:val="Heading2"/>
      </w:pPr>
      <w:bookmarkStart w:id="46" w:name="_Toc18427448"/>
      <w:r>
        <w:t>A.2</w:t>
      </w:r>
      <w:r>
        <w:tab/>
      </w:r>
      <w:proofErr w:type="spellStart"/>
      <w:r>
        <w:t>Nsmf_PDUSession</w:t>
      </w:r>
      <w:proofErr w:type="spellEnd"/>
      <w:r>
        <w:t xml:space="preserve"> API</w:t>
      </w:r>
      <w:bookmarkEnd w:id="46"/>
    </w:p>
    <w:p w14:paraId="333EDDA1" w14:textId="77777777" w:rsidR="00AE293B" w:rsidRPr="002E5CBA" w:rsidRDefault="00AE293B" w:rsidP="00AE293B">
      <w:pPr>
        <w:pStyle w:val="PL"/>
        <w:rPr>
          <w:lang w:val="en-US"/>
        </w:rPr>
      </w:pPr>
      <w:r w:rsidRPr="002E5CBA">
        <w:rPr>
          <w:lang w:val="en-US"/>
        </w:rPr>
        <w:t>openapi: 3.0.0</w:t>
      </w:r>
    </w:p>
    <w:p w14:paraId="0DC92835" w14:textId="77777777" w:rsidR="00AE293B" w:rsidRPr="002E5CBA" w:rsidRDefault="00AE293B" w:rsidP="00AE293B">
      <w:pPr>
        <w:pStyle w:val="PL"/>
        <w:rPr>
          <w:lang w:val="en-US"/>
        </w:rPr>
      </w:pPr>
    </w:p>
    <w:p w14:paraId="79182E00" w14:textId="77777777" w:rsidR="00AE293B" w:rsidRPr="002E5CBA" w:rsidRDefault="00AE293B" w:rsidP="00AE293B">
      <w:pPr>
        <w:pStyle w:val="PL"/>
        <w:rPr>
          <w:lang w:val="en-US"/>
        </w:rPr>
      </w:pPr>
      <w:r w:rsidRPr="002E5CBA">
        <w:rPr>
          <w:lang w:val="en-US"/>
        </w:rPr>
        <w:t>info:</w:t>
      </w:r>
    </w:p>
    <w:p w14:paraId="2FA9B169" w14:textId="77777777" w:rsidR="00AE293B" w:rsidRPr="002E5CBA" w:rsidRDefault="00AE293B" w:rsidP="00AE293B">
      <w:pPr>
        <w:pStyle w:val="PL"/>
        <w:rPr>
          <w:lang w:val="en-US"/>
        </w:rPr>
      </w:pPr>
      <w:r w:rsidRPr="002E5CBA">
        <w:rPr>
          <w:lang w:val="en-US"/>
        </w:rPr>
        <w:t xml:space="preserve">  version: '</w:t>
      </w:r>
      <w:r>
        <w:rPr>
          <w:lang w:val="en-US"/>
        </w:rPr>
        <w:t>1.1.0.alpha-2</w:t>
      </w:r>
      <w:r w:rsidRPr="002E5CBA">
        <w:rPr>
          <w:lang w:val="en-US"/>
        </w:rPr>
        <w:t>'</w:t>
      </w:r>
    </w:p>
    <w:p w14:paraId="1C07C2EB" w14:textId="77777777" w:rsidR="00AE293B" w:rsidRPr="002E5CBA" w:rsidRDefault="00AE293B" w:rsidP="00AE293B">
      <w:pPr>
        <w:pStyle w:val="PL"/>
        <w:rPr>
          <w:lang w:val="en-US"/>
        </w:rPr>
      </w:pPr>
      <w:r w:rsidRPr="002E5CBA">
        <w:rPr>
          <w:lang w:val="en-US"/>
        </w:rPr>
        <w:t xml:space="preserve">  title: '</w:t>
      </w:r>
      <w:r>
        <w:rPr>
          <w:lang w:val="en-US"/>
        </w:rPr>
        <w:t>Nsmf_PDUSession</w:t>
      </w:r>
      <w:r w:rsidRPr="002E5CBA">
        <w:rPr>
          <w:lang w:val="en-US"/>
        </w:rPr>
        <w:t>'</w:t>
      </w:r>
    </w:p>
    <w:p w14:paraId="70CD6691" w14:textId="77777777" w:rsidR="00AE293B" w:rsidRPr="001E4D1D" w:rsidRDefault="00AE293B" w:rsidP="00AE293B">
      <w:pPr>
        <w:pStyle w:val="PL"/>
      </w:pPr>
      <w:r w:rsidRPr="00EA441A">
        <w:t xml:space="preserve">  </w:t>
      </w:r>
      <w:r w:rsidRPr="001E4D1D">
        <w:t>description: |</w:t>
      </w:r>
    </w:p>
    <w:p w14:paraId="12E4C788" w14:textId="77777777" w:rsidR="00AE293B" w:rsidRPr="001E4D1D" w:rsidRDefault="00AE293B" w:rsidP="00AE293B">
      <w:pPr>
        <w:pStyle w:val="PL"/>
      </w:pPr>
      <w:r w:rsidRPr="001E4D1D">
        <w:t xml:space="preserve">    SMF PDU Session Service.</w:t>
      </w:r>
    </w:p>
    <w:p w14:paraId="6DC773CF" w14:textId="77777777" w:rsidR="00AE293B" w:rsidRDefault="00AE293B" w:rsidP="00AE293B">
      <w:pPr>
        <w:pStyle w:val="PL"/>
      </w:pPr>
      <w:r w:rsidRPr="001E4D1D">
        <w:t xml:space="preserve">    </w:t>
      </w:r>
      <w:r>
        <w:t>© 2019, 3GPP Organizational Partners (ARIB, ATIS, CCSA, ETSI, TSDSI, TTA, TTC).</w:t>
      </w:r>
    </w:p>
    <w:p w14:paraId="17B2D060" w14:textId="77777777" w:rsidR="00AE293B" w:rsidRPr="00AD1DC5" w:rsidRDefault="00AE293B" w:rsidP="00AE293B">
      <w:pPr>
        <w:pStyle w:val="PL"/>
      </w:pPr>
      <w:r>
        <w:t xml:space="preserve">    All rights reserved.</w:t>
      </w:r>
    </w:p>
    <w:p w14:paraId="136E7AE2" w14:textId="780D4C5B" w:rsidR="00AE293B" w:rsidRDefault="00AE293B" w:rsidP="00253BF4">
      <w:pPr>
        <w:pStyle w:val="B1"/>
      </w:pPr>
    </w:p>
    <w:p w14:paraId="31373658" w14:textId="0BE4B2DE" w:rsidR="00AE293B" w:rsidRDefault="00AE293B" w:rsidP="00AE293B">
      <w:pPr>
        <w:pStyle w:val="PL"/>
        <w:rPr>
          <w:lang w:val="en-US"/>
        </w:rPr>
      </w:pPr>
      <w:r w:rsidRPr="00AE293B">
        <w:rPr>
          <w:lang w:val="en-US"/>
        </w:rPr>
        <w:t>[…]</w:t>
      </w:r>
    </w:p>
    <w:p w14:paraId="5FAEA3B2" w14:textId="5758831E" w:rsidR="00AE293B" w:rsidRDefault="00AE293B" w:rsidP="00AE293B">
      <w:pPr>
        <w:pStyle w:val="PL"/>
        <w:rPr>
          <w:lang w:val="en-US"/>
        </w:rPr>
      </w:pPr>
    </w:p>
    <w:p w14:paraId="30F7D216" w14:textId="77777777" w:rsidR="00875C94" w:rsidRPr="002E5CBA" w:rsidRDefault="00875C94" w:rsidP="00875C94">
      <w:pPr>
        <w:pStyle w:val="PL"/>
        <w:rPr>
          <w:lang w:val="en-US"/>
        </w:rPr>
      </w:pPr>
      <w:r w:rsidRPr="002E5CBA">
        <w:rPr>
          <w:lang w:val="en-US"/>
        </w:rPr>
        <w:t xml:space="preserve">    QosFlowSetupItem:</w:t>
      </w:r>
    </w:p>
    <w:p w14:paraId="2E4371EE" w14:textId="77777777" w:rsidR="00875C94" w:rsidRPr="002E5CBA" w:rsidRDefault="00875C94" w:rsidP="00875C94">
      <w:pPr>
        <w:pStyle w:val="PL"/>
        <w:rPr>
          <w:lang w:val="en-US"/>
        </w:rPr>
      </w:pPr>
      <w:r w:rsidRPr="002E5CBA">
        <w:rPr>
          <w:lang w:val="en-US"/>
        </w:rPr>
        <w:t xml:space="preserve">      type: object</w:t>
      </w:r>
    </w:p>
    <w:p w14:paraId="6C768C6D" w14:textId="77777777" w:rsidR="00875C94" w:rsidRPr="002E5CBA" w:rsidRDefault="00875C94" w:rsidP="00875C94">
      <w:pPr>
        <w:pStyle w:val="PL"/>
        <w:rPr>
          <w:lang w:val="en-US"/>
        </w:rPr>
      </w:pPr>
      <w:r w:rsidRPr="002E5CBA">
        <w:rPr>
          <w:lang w:val="en-US"/>
        </w:rPr>
        <w:t xml:space="preserve">      properties:</w:t>
      </w:r>
    </w:p>
    <w:p w14:paraId="1AF6310E" w14:textId="77777777" w:rsidR="00875C94" w:rsidRPr="002E5CBA" w:rsidRDefault="00875C94" w:rsidP="00875C94">
      <w:pPr>
        <w:pStyle w:val="PL"/>
        <w:rPr>
          <w:lang w:val="en-US"/>
        </w:rPr>
      </w:pPr>
      <w:r w:rsidRPr="002E5CBA">
        <w:rPr>
          <w:lang w:val="en-US"/>
        </w:rPr>
        <w:t xml:space="preserve">        qfi:</w:t>
      </w:r>
    </w:p>
    <w:p w14:paraId="71C49883" w14:textId="77777777" w:rsidR="00875C94" w:rsidRPr="002E5CBA" w:rsidRDefault="00875C94" w:rsidP="00875C94">
      <w:pPr>
        <w:pStyle w:val="PL"/>
        <w:rPr>
          <w:lang w:val="en-US"/>
        </w:rPr>
      </w:pPr>
      <w:r w:rsidRPr="002E5CBA">
        <w:rPr>
          <w:lang w:val="en-US"/>
        </w:rPr>
        <w:t xml:space="preserve">          $ref: 'TS29571_CommonData.yaml#/components/schemas/Qfi'</w:t>
      </w:r>
    </w:p>
    <w:p w14:paraId="1E1BBCCC" w14:textId="77777777" w:rsidR="00875C94" w:rsidRPr="002E5CBA" w:rsidRDefault="00875C94" w:rsidP="00875C94">
      <w:pPr>
        <w:pStyle w:val="PL"/>
        <w:rPr>
          <w:lang w:val="en-US"/>
        </w:rPr>
      </w:pPr>
      <w:r w:rsidRPr="002E5CBA">
        <w:rPr>
          <w:lang w:val="en-US"/>
        </w:rPr>
        <w:t xml:space="preserve">        qosRules:</w:t>
      </w:r>
    </w:p>
    <w:p w14:paraId="2926A478" w14:textId="77777777" w:rsidR="00875C94" w:rsidRDefault="00875C94" w:rsidP="00875C94">
      <w:pPr>
        <w:pStyle w:val="PL"/>
        <w:rPr>
          <w:lang w:val="en-US"/>
        </w:rPr>
      </w:pPr>
      <w:r w:rsidRPr="002E5CBA">
        <w:rPr>
          <w:lang w:val="en-US"/>
        </w:rPr>
        <w:t xml:space="preserve">          $ref: 'TS29571_CommonData.yaml#/components/schemas/Bytes'</w:t>
      </w:r>
    </w:p>
    <w:p w14:paraId="4A805893" w14:textId="77777777" w:rsidR="00875C94" w:rsidRDefault="00875C94" w:rsidP="00875C94">
      <w:pPr>
        <w:pStyle w:val="PL"/>
        <w:rPr>
          <w:lang w:val="en-US"/>
        </w:rPr>
      </w:pPr>
      <w:r>
        <w:rPr>
          <w:lang w:val="en-US"/>
        </w:rPr>
        <w:t xml:space="preserve">        ebi:</w:t>
      </w:r>
    </w:p>
    <w:p w14:paraId="38D2D618" w14:textId="77777777" w:rsidR="00875C94" w:rsidRDefault="00875C94" w:rsidP="00875C94">
      <w:pPr>
        <w:pStyle w:val="PL"/>
        <w:rPr>
          <w:lang w:val="en-US"/>
        </w:rPr>
      </w:pPr>
      <w:r w:rsidRPr="002E5CBA">
        <w:rPr>
          <w:lang w:val="en-US"/>
        </w:rPr>
        <w:t xml:space="preserve">          $ref: '#/components/schemas/EpsBearerId'</w:t>
      </w:r>
    </w:p>
    <w:p w14:paraId="0B6C36A1" w14:textId="77777777" w:rsidR="00875C94" w:rsidRPr="002E5CBA" w:rsidRDefault="00875C94" w:rsidP="00875C94">
      <w:pPr>
        <w:pStyle w:val="PL"/>
        <w:rPr>
          <w:lang w:val="en-US"/>
        </w:rPr>
      </w:pPr>
      <w:r w:rsidRPr="002E5CBA">
        <w:rPr>
          <w:lang w:val="en-US"/>
        </w:rPr>
        <w:t xml:space="preserve">        qos</w:t>
      </w:r>
      <w:r>
        <w:rPr>
          <w:lang w:val="en-US"/>
        </w:rPr>
        <w:t>FlowDescription</w:t>
      </w:r>
      <w:r w:rsidRPr="002E5CBA">
        <w:rPr>
          <w:lang w:val="en-US"/>
        </w:rPr>
        <w:t>:</w:t>
      </w:r>
    </w:p>
    <w:p w14:paraId="51788525" w14:textId="77777777" w:rsidR="00875C94" w:rsidRPr="002E5CBA" w:rsidRDefault="00875C94" w:rsidP="00875C94">
      <w:pPr>
        <w:pStyle w:val="PL"/>
        <w:rPr>
          <w:lang w:val="en-US"/>
        </w:rPr>
      </w:pPr>
      <w:r w:rsidRPr="002E5CBA">
        <w:rPr>
          <w:lang w:val="en-US"/>
        </w:rPr>
        <w:t xml:space="preserve">          $ref: 'TS29571_CommonData.yaml#/components/schemas/Bytes'</w:t>
      </w:r>
    </w:p>
    <w:p w14:paraId="1798C14C" w14:textId="77777777" w:rsidR="00875C94" w:rsidRPr="002E5CBA" w:rsidRDefault="00875C94" w:rsidP="00875C94">
      <w:pPr>
        <w:pStyle w:val="PL"/>
        <w:rPr>
          <w:lang w:val="en-US"/>
        </w:rPr>
      </w:pPr>
      <w:r w:rsidRPr="002E5CBA">
        <w:rPr>
          <w:lang w:val="en-US"/>
        </w:rPr>
        <w:t xml:space="preserve">        qosFlowProfile:</w:t>
      </w:r>
    </w:p>
    <w:p w14:paraId="5A3C46D1" w14:textId="73FA7564" w:rsidR="00875C94" w:rsidRDefault="00875C94" w:rsidP="00875C94">
      <w:pPr>
        <w:pStyle w:val="PL"/>
        <w:rPr>
          <w:lang w:val="en-US"/>
        </w:rPr>
      </w:pPr>
      <w:r w:rsidRPr="002E5CBA">
        <w:rPr>
          <w:lang w:val="en-US"/>
        </w:rPr>
        <w:t xml:space="preserve">          $ref: '#/components/schemas/QosFlowProfile'</w:t>
      </w:r>
    </w:p>
    <w:p w14:paraId="5FF9ADDF" w14:textId="08201041" w:rsidR="00875C94" w:rsidRPr="003B2883" w:rsidRDefault="00875C94" w:rsidP="00875C94">
      <w:pPr>
        <w:pStyle w:val="PL"/>
        <w:rPr>
          <w:ins w:id="47" w:author="Bruno Landais" w:date="2019-09-13T17:03:00Z"/>
        </w:rPr>
      </w:pPr>
      <w:ins w:id="48" w:author="Bruno Landais" w:date="2019-09-13T17:03:00Z">
        <w:r w:rsidRPr="003B2883">
          <w:t xml:space="preserve">        </w:t>
        </w:r>
      </w:ins>
      <w:ins w:id="49" w:author="Bruno Landais" w:date="2019-09-13T17:24:00Z">
        <w:r>
          <w:t>a</w:t>
        </w:r>
      </w:ins>
      <w:ins w:id="50" w:author="Bruno Landais" w:date="2019-09-13T17:03:00Z">
        <w:r>
          <w:t>ccess</w:t>
        </w:r>
      </w:ins>
      <w:ins w:id="51" w:author="Bruno Landais" w:date="2019-09-13T17:24:00Z">
        <w:r>
          <w:t>Type</w:t>
        </w:r>
      </w:ins>
      <w:ins w:id="52" w:author="Bruno Landais" w:date="2019-09-13T17:03:00Z">
        <w:r w:rsidRPr="003B2883">
          <w:t>:</w:t>
        </w:r>
      </w:ins>
    </w:p>
    <w:p w14:paraId="08902E44" w14:textId="77777777" w:rsidR="00875C94" w:rsidRPr="008A7879" w:rsidDel="008A7879" w:rsidRDefault="00875C94" w:rsidP="00875C94">
      <w:pPr>
        <w:pStyle w:val="PL"/>
        <w:rPr>
          <w:del w:id="53" w:author="Bruno Landais" w:date="2019-09-13T17:03:00Z"/>
          <w:rPrChange w:id="54" w:author="Bruno Landais" w:date="2019-09-13T17:03:00Z">
            <w:rPr>
              <w:del w:id="55" w:author="Bruno Landais" w:date="2019-09-13T17:03:00Z"/>
              <w:lang w:val="en-US"/>
            </w:rPr>
          </w:rPrChange>
        </w:rPr>
      </w:pPr>
      <w:ins w:id="56" w:author="Bruno Landais" w:date="2019-09-13T17:03:00Z">
        <w:r w:rsidRPr="003B2883">
          <w:t xml:space="preserve">          $ref: 'TS29571_CommonData.yaml#/components/schemas/</w:t>
        </w:r>
        <w:r>
          <w:t>AccessType</w:t>
        </w:r>
        <w:r w:rsidRPr="003B2883">
          <w:t>'</w:t>
        </w:r>
      </w:ins>
    </w:p>
    <w:p w14:paraId="5575A155" w14:textId="77777777" w:rsidR="00875C94" w:rsidRPr="002E5CBA" w:rsidRDefault="00875C94" w:rsidP="00875C94">
      <w:pPr>
        <w:pStyle w:val="PL"/>
        <w:rPr>
          <w:lang w:val="en-US"/>
        </w:rPr>
      </w:pPr>
      <w:r w:rsidRPr="002E5CBA">
        <w:rPr>
          <w:lang w:val="en-US"/>
        </w:rPr>
        <w:t xml:space="preserve">      required:</w:t>
      </w:r>
    </w:p>
    <w:p w14:paraId="1CBB18D1" w14:textId="77777777" w:rsidR="00875C94" w:rsidRPr="002E5CBA" w:rsidRDefault="00875C94" w:rsidP="00875C94">
      <w:pPr>
        <w:pStyle w:val="PL"/>
        <w:rPr>
          <w:lang w:val="en-US"/>
        </w:rPr>
      </w:pPr>
      <w:r w:rsidRPr="002E5CBA">
        <w:rPr>
          <w:lang w:val="en-US"/>
        </w:rPr>
        <w:t xml:space="preserve">        - qfi</w:t>
      </w:r>
    </w:p>
    <w:p w14:paraId="50B3C2B9" w14:textId="77777777" w:rsidR="00875C94" w:rsidRPr="002E5CBA" w:rsidRDefault="00875C94" w:rsidP="00875C94">
      <w:pPr>
        <w:pStyle w:val="PL"/>
        <w:rPr>
          <w:lang w:val="en-US"/>
        </w:rPr>
      </w:pPr>
      <w:r w:rsidRPr="002E5CBA">
        <w:rPr>
          <w:lang w:val="en-US"/>
        </w:rPr>
        <w:t xml:space="preserve">        - qosRules</w:t>
      </w:r>
    </w:p>
    <w:p w14:paraId="6CDB1D12" w14:textId="783ED474" w:rsidR="00E9489C" w:rsidRDefault="00E9489C" w:rsidP="00AE293B">
      <w:pPr>
        <w:pStyle w:val="PL"/>
        <w:rPr>
          <w:lang w:val="en-US"/>
        </w:rPr>
      </w:pPr>
    </w:p>
    <w:bookmarkEnd w:id="5"/>
    <w:bookmarkEnd w:id="6"/>
    <w:p w14:paraId="176DBB3B" w14:textId="001CA316" w:rsidR="00E9489C" w:rsidRDefault="00E9489C" w:rsidP="002B40C6">
      <w:pPr>
        <w:pStyle w:val="PL"/>
        <w:rPr>
          <w:lang w:val="en-US"/>
        </w:rPr>
      </w:pPr>
    </w:p>
    <w:p w14:paraId="247C4F39" w14:textId="77777777" w:rsidR="008A7879" w:rsidRPr="002E5CBA" w:rsidRDefault="008A7879" w:rsidP="008A7879">
      <w:pPr>
        <w:pStyle w:val="PL"/>
        <w:rPr>
          <w:lang w:val="en-US"/>
        </w:rPr>
      </w:pPr>
      <w:r w:rsidRPr="002E5CBA">
        <w:rPr>
          <w:lang w:val="en-US"/>
        </w:rPr>
        <w:t xml:space="preserve">    QosFlowAddModifyRequestItem:</w:t>
      </w:r>
    </w:p>
    <w:p w14:paraId="4FF7F9E0" w14:textId="77777777" w:rsidR="008A7879" w:rsidRPr="002E5CBA" w:rsidRDefault="008A7879" w:rsidP="008A7879">
      <w:pPr>
        <w:pStyle w:val="PL"/>
        <w:rPr>
          <w:lang w:val="en-US"/>
        </w:rPr>
      </w:pPr>
      <w:r w:rsidRPr="002E5CBA">
        <w:rPr>
          <w:lang w:val="en-US"/>
        </w:rPr>
        <w:t xml:space="preserve">      type: object</w:t>
      </w:r>
    </w:p>
    <w:p w14:paraId="7739DABE" w14:textId="77777777" w:rsidR="008A7879" w:rsidRPr="002E5CBA" w:rsidRDefault="008A7879" w:rsidP="008A7879">
      <w:pPr>
        <w:pStyle w:val="PL"/>
        <w:rPr>
          <w:lang w:val="en-US"/>
        </w:rPr>
      </w:pPr>
      <w:r w:rsidRPr="002E5CBA">
        <w:rPr>
          <w:lang w:val="en-US"/>
        </w:rPr>
        <w:t xml:space="preserve">      properties:</w:t>
      </w:r>
    </w:p>
    <w:p w14:paraId="01899919" w14:textId="77777777" w:rsidR="008A7879" w:rsidRPr="002E5CBA" w:rsidRDefault="008A7879" w:rsidP="008A7879">
      <w:pPr>
        <w:pStyle w:val="PL"/>
        <w:rPr>
          <w:lang w:val="en-US"/>
        </w:rPr>
      </w:pPr>
      <w:r w:rsidRPr="002E5CBA">
        <w:rPr>
          <w:lang w:val="en-US"/>
        </w:rPr>
        <w:t xml:space="preserve">        qfi:</w:t>
      </w:r>
    </w:p>
    <w:p w14:paraId="16C3011E" w14:textId="77777777" w:rsidR="008A7879" w:rsidRDefault="008A7879" w:rsidP="008A7879">
      <w:pPr>
        <w:pStyle w:val="PL"/>
        <w:rPr>
          <w:lang w:val="en-US"/>
        </w:rPr>
      </w:pPr>
      <w:r w:rsidRPr="002E5CBA">
        <w:rPr>
          <w:lang w:val="en-US"/>
        </w:rPr>
        <w:t xml:space="preserve">          $ref: 'TS29571_CommonData.yaml#/components/schemas/Qfi'</w:t>
      </w:r>
    </w:p>
    <w:p w14:paraId="520E95BE" w14:textId="77777777" w:rsidR="008A7879" w:rsidRDefault="008A7879" w:rsidP="008A7879">
      <w:pPr>
        <w:pStyle w:val="PL"/>
        <w:rPr>
          <w:lang w:val="en-US"/>
        </w:rPr>
      </w:pPr>
      <w:r>
        <w:rPr>
          <w:lang w:val="en-US"/>
        </w:rPr>
        <w:t xml:space="preserve">        ebi:</w:t>
      </w:r>
    </w:p>
    <w:p w14:paraId="1493880F" w14:textId="77777777" w:rsidR="008A7879" w:rsidRPr="002E5CBA" w:rsidRDefault="008A7879" w:rsidP="008A7879">
      <w:pPr>
        <w:pStyle w:val="PL"/>
        <w:rPr>
          <w:lang w:val="en-US"/>
        </w:rPr>
      </w:pPr>
      <w:r w:rsidRPr="002E5CBA">
        <w:rPr>
          <w:lang w:val="en-US"/>
        </w:rPr>
        <w:t xml:space="preserve">          $ref: '#/components/schemas/EpsBearerId'</w:t>
      </w:r>
    </w:p>
    <w:p w14:paraId="7AD76423" w14:textId="77777777" w:rsidR="008A7879" w:rsidRPr="002E5CBA" w:rsidRDefault="008A7879" w:rsidP="008A7879">
      <w:pPr>
        <w:pStyle w:val="PL"/>
        <w:rPr>
          <w:lang w:val="en-US"/>
        </w:rPr>
      </w:pPr>
      <w:r w:rsidRPr="002E5CBA">
        <w:rPr>
          <w:lang w:val="en-US"/>
        </w:rPr>
        <w:t xml:space="preserve">        qosRules:</w:t>
      </w:r>
    </w:p>
    <w:p w14:paraId="342997DD" w14:textId="77777777" w:rsidR="008A7879" w:rsidRDefault="008A7879" w:rsidP="008A7879">
      <w:pPr>
        <w:pStyle w:val="PL"/>
        <w:rPr>
          <w:lang w:val="en-US"/>
        </w:rPr>
      </w:pPr>
      <w:r w:rsidRPr="002E5CBA">
        <w:rPr>
          <w:lang w:val="en-US"/>
        </w:rPr>
        <w:t xml:space="preserve">          $ref: 'TS29571_CommonData.yaml#/components/schemas/Bytes'</w:t>
      </w:r>
    </w:p>
    <w:p w14:paraId="3AB3CA95" w14:textId="77777777" w:rsidR="008A7879" w:rsidRPr="002E5CBA" w:rsidRDefault="008A7879" w:rsidP="008A7879">
      <w:pPr>
        <w:pStyle w:val="PL"/>
        <w:rPr>
          <w:lang w:val="en-US"/>
        </w:rPr>
      </w:pPr>
      <w:r w:rsidRPr="002E5CBA">
        <w:rPr>
          <w:lang w:val="en-US"/>
        </w:rPr>
        <w:t xml:space="preserve">        qos</w:t>
      </w:r>
      <w:r>
        <w:rPr>
          <w:lang w:val="en-US"/>
        </w:rPr>
        <w:t>FlowDescription</w:t>
      </w:r>
      <w:r w:rsidRPr="002E5CBA">
        <w:rPr>
          <w:lang w:val="en-US"/>
        </w:rPr>
        <w:t>:</w:t>
      </w:r>
    </w:p>
    <w:p w14:paraId="1E6F930B" w14:textId="77777777" w:rsidR="008A7879" w:rsidRPr="002E5CBA" w:rsidRDefault="008A7879" w:rsidP="008A7879">
      <w:pPr>
        <w:pStyle w:val="PL"/>
        <w:rPr>
          <w:lang w:val="en-US"/>
        </w:rPr>
      </w:pPr>
      <w:r w:rsidRPr="002E5CBA">
        <w:rPr>
          <w:lang w:val="en-US"/>
        </w:rPr>
        <w:t xml:space="preserve">          $ref: 'TS29571_CommonData.yaml#/components/schemas/Bytes'</w:t>
      </w:r>
    </w:p>
    <w:p w14:paraId="3968C977" w14:textId="77777777" w:rsidR="008A7879" w:rsidRPr="002E5CBA" w:rsidRDefault="008A7879" w:rsidP="008A7879">
      <w:pPr>
        <w:pStyle w:val="PL"/>
        <w:rPr>
          <w:lang w:val="en-US"/>
        </w:rPr>
      </w:pPr>
      <w:r w:rsidRPr="002E5CBA">
        <w:rPr>
          <w:lang w:val="en-US"/>
        </w:rPr>
        <w:t xml:space="preserve">        qosFlowProfile:</w:t>
      </w:r>
    </w:p>
    <w:p w14:paraId="0405A41D" w14:textId="3448CA2A" w:rsidR="008A7879" w:rsidRDefault="008A7879" w:rsidP="008A7879">
      <w:pPr>
        <w:pStyle w:val="PL"/>
        <w:rPr>
          <w:ins w:id="57" w:author="Bruno Landais" w:date="2019-09-13T17:02:00Z"/>
          <w:lang w:val="en-US"/>
        </w:rPr>
      </w:pPr>
      <w:r w:rsidRPr="002E5CBA">
        <w:rPr>
          <w:lang w:val="en-US"/>
        </w:rPr>
        <w:t xml:space="preserve">          $ref: '#/components/schemas/QosFlowProfile'</w:t>
      </w:r>
    </w:p>
    <w:p w14:paraId="0870F686" w14:textId="29BFD51C" w:rsidR="008A7879" w:rsidRPr="003B2883" w:rsidRDefault="008A7879" w:rsidP="008A7879">
      <w:pPr>
        <w:pStyle w:val="PL"/>
        <w:rPr>
          <w:ins w:id="58" w:author="Bruno Landais" w:date="2019-09-13T17:03:00Z"/>
        </w:rPr>
      </w:pPr>
      <w:ins w:id="59" w:author="Bruno Landais" w:date="2019-09-13T17:03:00Z">
        <w:r w:rsidRPr="003B2883">
          <w:t xml:space="preserve">        </w:t>
        </w:r>
      </w:ins>
      <w:ins w:id="60" w:author="Bruno Landais" w:date="2019-09-13T17:24:00Z">
        <w:r w:rsidR="00875C94">
          <w:t>a</w:t>
        </w:r>
      </w:ins>
      <w:ins w:id="61" w:author="Bruno Landais" w:date="2019-09-13T17:03:00Z">
        <w:r>
          <w:t>ccess</w:t>
        </w:r>
      </w:ins>
      <w:ins w:id="62" w:author="Bruno Landais" w:date="2019-09-13T17:25:00Z">
        <w:r w:rsidR="00875C94">
          <w:t>Type</w:t>
        </w:r>
      </w:ins>
      <w:ins w:id="63" w:author="Bruno Landais" w:date="2019-09-13T17:03:00Z">
        <w:r w:rsidRPr="003B2883">
          <w:t>:</w:t>
        </w:r>
      </w:ins>
    </w:p>
    <w:p w14:paraId="67806B72" w14:textId="157223BD" w:rsidR="008A7879" w:rsidRPr="008A7879" w:rsidDel="008A7879" w:rsidRDefault="008A7879" w:rsidP="008A7879">
      <w:pPr>
        <w:pStyle w:val="PL"/>
        <w:rPr>
          <w:del w:id="64" w:author="Bruno Landais" w:date="2019-09-13T17:03:00Z"/>
          <w:rPrChange w:id="65" w:author="Bruno Landais" w:date="2019-09-13T17:03:00Z">
            <w:rPr>
              <w:del w:id="66" w:author="Bruno Landais" w:date="2019-09-13T17:03:00Z"/>
              <w:lang w:val="en-US"/>
            </w:rPr>
          </w:rPrChange>
        </w:rPr>
      </w:pPr>
      <w:ins w:id="67" w:author="Bruno Landais" w:date="2019-09-13T17:03:00Z">
        <w:r w:rsidRPr="003B2883">
          <w:t xml:space="preserve">          $ref: 'TS29571_CommonData.yaml#/components/schemas/</w:t>
        </w:r>
        <w:r>
          <w:t>AccessType</w:t>
        </w:r>
        <w:r w:rsidRPr="003B2883">
          <w:t>'</w:t>
        </w:r>
      </w:ins>
    </w:p>
    <w:p w14:paraId="6775A3C1" w14:textId="77777777" w:rsidR="008A7879" w:rsidRPr="002E5CBA" w:rsidRDefault="008A7879" w:rsidP="008A7879">
      <w:pPr>
        <w:pStyle w:val="PL"/>
        <w:rPr>
          <w:lang w:val="en-US"/>
        </w:rPr>
      </w:pPr>
      <w:r w:rsidRPr="002E5CBA">
        <w:rPr>
          <w:lang w:val="en-US"/>
        </w:rPr>
        <w:t xml:space="preserve">      required:</w:t>
      </w:r>
    </w:p>
    <w:p w14:paraId="27181E4C" w14:textId="77777777" w:rsidR="008A7879" w:rsidRPr="002E5CBA" w:rsidRDefault="008A7879" w:rsidP="008A7879">
      <w:pPr>
        <w:pStyle w:val="PL"/>
        <w:rPr>
          <w:lang w:val="en-US"/>
        </w:rPr>
      </w:pPr>
      <w:r w:rsidRPr="002E5CBA">
        <w:rPr>
          <w:lang w:val="en-US"/>
        </w:rPr>
        <w:t xml:space="preserve">        - qfi</w:t>
      </w:r>
    </w:p>
    <w:p w14:paraId="65A921A3" w14:textId="45212AC8" w:rsidR="008A7879" w:rsidRDefault="008A7879" w:rsidP="002B40C6">
      <w:pPr>
        <w:pStyle w:val="PL"/>
        <w:rPr>
          <w:lang w:val="en-US"/>
        </w:rPr>
      </w:pPr>
    </w:p>
    <w:p w14:paraId="59787A36" w14:textId="77777777" w:rsidR="00706DC2" w:rsidRPr="002E5CBA" w:rsidRDefault="00706DC2" w:rsidP="002B40C6">
      <w:pPr>
        <w:pStyle w:val="PL"/>
        <w:rPr>
          <w:lang w:val="en-US"/>
        </w:rPr>
      </w:pPr>
    </w:p>
    <w:p w14:paraId="6FFE842F" w14:textId="77777777" w:rsidR="002B40C6" w:rsidRDefault="002B40C6" w:rsidP="002B40C6">
      <w:pPr>
        <w:pStyle w:val="PL"/>
        <w:rPr>
          <w:lang w:val="en-US"/>
        </w:rPr>
      </w:pPr>
      <w:r w:rsidRPr="00AE293B">
        <w:rPr>
          <w:lang w:val="en-US"/>
        </w:rPr>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9489C" w:rsidRDefault="00E9489C">
      <w:r>
        <w:separator/>
      </w:r>
    </w:p>
  </w:endnote>
  <w:endnote w:type="continuationSeparator" w:id="0">
    <w:p w14:paraId="5B8632C6" w14:textId="77777777" w:rsidR="00E9489C" w:rsidRDefault="00E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9489C" w:rsidRDefault="00E9489C">
      <w:r>
        <w:separator/>
      </w:r>
    </w:p>
  </w:footnote>
  <w:footnote w:type="continuationSeparator" w:id="0">
    <w:p w14:paraId="043CCA5D" w14:textId="77777777" w:rsidR="00E9489C" w:rsidRDefault="00E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22E4A"/>
    <w:rsid w:val="00041A17"/>
    <w:rsid w:val="00044BC6"/>
    <w:rsid w:val="000A1F6F"/>
    <w:rsid w:val="000A6394"/>
    <w:rsid w:val="000B3C65"/>
    <w:rsid w:val="000B7FED"/>
    <w:rsid w:val="000C038A"/>
    <w:rsid w:val="000C6598"/>
    <w:rsid w:val="000E463B"/>
    <w:rsid w:val="000E4BCE"/>
    <w:rsid w:val="000F2E68"/>
    <w:rsid w:val="00105363"/>
    <w:rsid w:val="001257F8"/>
    <w:rsid w:val="00125D56"/>
    <w:rsid w:val="001363D8"/>
    <w:rsid w:val="00140415"/>
    <w:rsid w:val="00145D43"/>
    <w:rsid w:val="001510F8"/>
    <w:rsid w:val="001541FC"/>
    <w:rsid w:val="00163625"/>
    <w:rsid w:val="001662EB"/>
    <w:rsid w:val="00171E3A"/>
    <w:rsid w:val="001866FC"/>
    <w:rsid w:val="00192C46"/>
    <w:rsid w:val="001A08B3"/>
    <w:rsid w:val="001A7B60"/>
    <w:rsid w:val="001B52F0"/>
    <w:rsid w:val="001B6DBF"/>
    <w:rsid w:val="001B7A65"/>
    <w:rsid w:val="001D7AF6"/>
    <w:rsid w:val="001E41F3"/>
    <w:rsid w:val="001E4D1D"/>
    <w:rsid w:val="001F262B"/>
    <w:rsid w:val="001F36B0"/>
    <w:rsid w:val="0022177D"/>
    <w:rsid w:val="00226E2B"/>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609EF"/>
    <w:rsid w:val="0036231A"/>
    <w:rsid w:val="0037007C"/>
    <w:rsid w:val="00374DD4"/>
    <w:rsid w:val="003A2626"/>
    <w:rsid w:val="003A6C27"/>
    <w:rsid w:val="003B731C"/>
    <w:rsid w:val="003C589B"/>
    <w:rsid w:val="003D4687"/>
    <w:rsid w:val="003E1A36"/>
    <w:rsid w:val="003F1251"/>
    <w:rsid w:val="00410371"/>
    <w:rsid w:val="004105AB"/>
    <w:rsid w:val="004242F1"/>
    <w:rsid w:val="00493D2B"/>
    <w:rsid w:val="004A0A38"/>
    <w:rsid w:val="004B75B7"/>
    <w:rsid w:val="004E1669"/>
    <w:rsid w:val="004F618D"/>
    <w:rsid w:val="004F6BD2"/>
    <w:rsid w:val="00510F64"/>
    <w:rsid w:val="00514F3E"/>
    <w:rsid w:val="0051580D"/>
    <w:rsid w:val="00517989"/>
    <w:rsid w:val="005359E2"/>
    <w:rsid w:val="00547111"/>
    <w:rsid w:val="00552BD6"/>
    <w:rsid w:val="00570453"/>
    <w:rsid w:val="005812EE"/>
    <w:rsid w:val="00592D74"/>
    <w:rsid w:val="00594AC1"/>
    <w:rsid w:val="005A0920"/>
    <w:rsid w:val="005A14F4"/>
    <w:rsid w:val="005C1847"/>
    <w:rsid w:val="005D66EF"/>
    <w:rsid w:val="005E01D6"/>
    <w:rsid w:val="005E2C44"/>
    <w:rsid w:val="006056A8"/>
    <w:rsid w:val="00605A34"/>
    <w:rsid w:val="00621188"/>
    <w:rsid w:val="006257ED"/>
    <w:rsid w:val="00635B56"/>
    <w:rsid w:val="0065255E"/>
    <w:rsid w:val="006608FD"/>
    <w:rsid w:val="00681A07"/>
    <w:rsid w:val="00687A02"/>
    <w:rsid w:val="006934B7"/>
    <w:rsid w:val="0069573B"/>
    <w:rsid w:val="00695808"/>
    <w:rsid w:val="00697A85"/>
    <w:rsid w:val="006A3253"/>
    <w:rsid w:val="006A6B34"/>
    <w:rsid w:val="006B46FB"/>
    <w:rsid w:val="006D332E"/>
    <w:rsid w:val="006E21FB"/>
    <w:rsid w:val="006F64BE"/>
    <w:rsid w:val="00706DC2"/>
    <w:rsid w:val="00712F2D"/>
    <w:rsid w:val="00722371"/>
    <w:rsid w:val="00766FE4"/>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A6B9E"/>
    <w:rsid w:val="009B27DD"/>
    <w:rsid w:val="009E3297"/>
    <w:rsid w:val="009F734F"/>
    <w:rsid w:val="00A0187E"/>
    <w:rsid w:val="00A21FB3"/>
    <w:rsid w:val="00A246B6"/>
    <w:rsid w:val="00A34BE3"/>
    <w:rsid w:val="00A36780"/>
    <w:rsid w:val="00A36FA1"/>
    <w:rsid w:val="00A47E70"/>
    <w:rsid w:val="00A50CF0"/>
    <w:rsid w:val="00A62C57"/>
    <w:rsid w:val="00A63689"/>
    <w:rsid w:val="00A7671C"/>
    <w:rsid w:val="00A77717"/>
    <w:rsid w:val="00A8135D"/>
    <w:rsid w:val="00A832E4"/>
    <w:rsid w:val="00A87E41"/>
    <w:rsid w:val="00AA2CBC"/>
    <w:rsid w:val="00AB7975"/>
    <w:rsid w:val="00AC0349"/>
    <w:rsid w:val="00AC5820"/>
    <w:rsid w:val="00AD1CD8"/>
    <w:rsid w:val="00AE293B"/>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BF53B6"/>
    <w:rsid w:val="00C01828"/>
    <w:rsid w:val="00C10306"/>
    <w:rsid w:val="00C3701E"/>
    <w:rsid w:val="00C66BA2"/>
    <w:rsid w:val="00C678AB"/>
    <w:rsid w:val="00C72D7F"/>
    <w:rsid w:val="00C83586"/>
    <w:rsid w:val="00C95985"/>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B57C1"/>
    <w:rsid w:val="00DC1F74"/>
    <w:rsid w:val="00DE34CF"/>
    <w:rsid w:val="00E02D38"/>
    <w:rsid w:val="00E03B96"/>
    <w:rsid w:val="00E12333"/>
    <w:rsid w:val="00E13F3D"/>
    <w:rsid w:val="00E34898"/>
    <w:rsid w:val="00E4559D"/>
    <w:rsid w:val="00E647CB"/>
    <w:rsid w:val="00E8079D"/>
    <w:rsid w:val="00E9489C"/>
    <w:rsid w:val="00E96E8F"/>
    <w:rsid w:val="00EB09B7"/>
    <w:rsid w:val="00EB344D"/>
    <w:rsid w:val="00EC5768"/>
    <w:rsid w:val="00EE7D7C"/>
    <w:rsid w:val="00EF4F3B"/>
    <w:rsid w:val="00EF79BE"/>
    <w:rsid w:val="00F2327D"/>
    <w:rsid w:val="00F25D98"/>
    <w:rsid w:val="00F300FB"/>
    <w:rsid w:val="00F468E8"/>
    <w:rsid w:val="00F5294E"/>
    <w:rsid w:val="00F561EB"/>
    <w:rsid w:val="00F63E21"/>
    <w:rsid w:val="00F80740"/>
    <w:rsid w:val="00F8263C"/>
    <w:rsid w:val="00FA47D0"/>
    <w:rsid w:val="00FA557B"/>
    <w:rsid w:val="00FB2995"/>
    <w:rsid w:val="00FB6386"/>
    <w:rsid w:val="00FC28C8"/>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F7FD0-6B3A-4A95-9853-F554964C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936</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1900-01-01T08:00:00Z</cp:lastPrinted>
  <dcterms:created xsi:type="dcterms:W3CDTF">2018-11-05T09:14:00Z</dcterms:created>
  <dcterms:modified xsi:type="dcterms:W3CDTF">2019-09-20T09:05:00Z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